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7C3C8D1" w:rsidR="000628F9" w:rsidRDefault="000628F9" w:rsidP="000628F9">
      <w:pPr>
        <w:pStyle w:val="CRCoverPage"/>
        <w:tabs>
          <w:tab w:val="right" w:pos="9639"/>
        </w:tabs>
        <w:spacing w:after="0"/>
        <w:rPr>
          <w:b/>
          <w:i/>
          <w:noProof/>
          <w:sz w:val="28"/>
        </w:rPr>
      </w:pPr>
      <w:r>
        <w:rPr>
          <w:b/>
          <w:noProof/>
          <w:sz w:val="24"/>
        </w:rPr>
        <w:t>3GPP TSG-CT WG4 Meeting #10</w:t>
      </w:r>
      <w:r w:rsidR="00053D1C">
        <w:rPr>
          <w:b/>
          <w:noProof/>
          <w:sz w:val="24"/>
        </w:rPr>
        <w:t>4</w:t>
      </w:r>
      <w:r w:rsidR="00CB5EC6">
        <w:rPr>
          <w:b/>
          <w:noProof/>
          <w:sz w:val="24"/>
        </w:rPr>
        <w:t>-e</w:t>
      </w:r>
      <w:r>
        <w:rPr>
          <w:b/>
          <w:i/>
          <w:noProof/>
          <w:sz w:val="28"/>
        </w:rPr>
        <w:tab/>
      </w:r>
      <w:r>
        <w:rPr>
          <w:b/>
          <w:noProof/>
          <w:sz w:val="24"/>
        </w:rPr>
        <w:t>C4-2</w:t>
      </w:r>
      <w:r w:rsidR="00CB5EC6">
        <w:rPr>
          <w:b/>
          <w:noProof/>
          <w:sz w:val="24"/>
        </w:rPr>
        <w:t>1</w:t>
      </w:r>
      <w:r w:rsidR="00465A4B">
        <w:rPr>
          <w:b/>
          <w:noProof/>
          <w:sz w:val="24"/>
        </w:rPr>
        <w:t>3</w:t>
      </w:r>
      <w:r w:rsidR="00D5604B">
        <w:rPr>
          <w:b/>
          <w:noProof/>
          <w:sz w:val="24"/>
        </w:rPr>
        <w:t>295</w:t>
      </w:r>
      <w:bookmarkStart w:id="0" w:name="_GoBack"/>
      <w:bookmarkEnd w:id="0"/>
    </w:p>
    <w:p w14:paraId="0E874A83" w14:textId="271DDEC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053D1C">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053D1C">
        <w:rPr>
          <w:b/>
          <w:noProof/>
          <w:sz w:val="24"/>
        </w:rPr>
        <w:t>8</w:t>
      </w:r>
      <w:r>
        <w:rPr>
          <w:b/>
          <w:noProof/>
          <w:sz w:val="24"/>
          <w:vertAlign w:val="superscript"/>
        </w:rPr>
        <w:t>th</w:t>
      </w:r>
      <w:r>
        <w:rPr>
          <w:b/>
          <w:noProof/>
          <w:sz w:val="24"/>
        </w:rPr>
        <w:t xml:space="preserve"> </w:t>
      </w:r>
      <w:r w:rsidR="00053D1C">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45FA" w:rsidR="001E41F3" w:rsidRPr="00410371" w:rsidRDefault="00D7494C" w:rsidP="00814B41">
            <w:pPr>
              <w:pStyle w:val="CRCoverPage"/>
              <w:spacing w:after="0"/>
              <w:jc w:val="center"/>
              <w:rPr>
                <w:b/>
                <w:noProof/>
                <w:sz w:val="28"/>
              </w:rPr>
            </w:pPr>
            <w:r w:rsidRPr="00EA14E5">
              <w:rPr>
                <w:b/>
                <w:noProof/>
                <w:sz w:val="28"/>
              </w:rPr>
              <w:t>29.</w:t>
            </w:r>
            <w:r w:rsidR="004F48FC">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D834F" w:rsidR="001E41F3" w:rsidRPr="00410371" w:rsidRDefault="00D5604B" w:rsidP="00465A4B">
            <w:pPr>
              <w:pStyle w:val="CRCoverPage"/>
              <w:spacing w:after="0"/>
              <w:jc w:val="center"/>
              <w:rPr>
                <w:noProof/>
              </w:rPr>
            </w:pPr>
            <w:r>
              <w:rPr>
                <w:b/>
                <w:noProof/>
                <w:sz w:val="28"/>
              </w:rPr>
              <w:t>2015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59040" w:rsidR="001E41F3" w:rsidRPr="00410371" w:rsidRDefault="00213893" w:rsidP="00814B41">
            <w:pPr>
              <w:pStyle w:val="CRCoverPage"/>
              <w:spacing w:after="0"/>
              <w:jc w:val="center"/>
              <w:rPr>
                <w:noProof/>
                <w:sz w:val="28"/>
              </w:rPr>
            </w:pPr>
            <w:r>
              <w:rPr>
                <w:b/>
                <w:noProof/>
                <w:sz w:val="28"/>
              </w:rPr>
              <w:t>1</w:t>
            </w:r>
            <w:r w:rsidR="004F48FC">
              <w:rPr>
                <w:b/>
                <w:noProof/>
                <w:sz w:val="28"/>
              </w:rPr>
              <w:t>6</w:t>
            </w:r>
            <w:r>
              <w:rPr>
                <w:b/>
                <w:noProof/>
                <w:sz w:val="28"/>
              </w:rPr>
              <w:t>.</w:t>
            </w:r>
            <w:r w:rsidR="004F48FC">
              <w:rPr>
                <w:b/>
                <w:noProof/>
                <w:sz w:val="28"/>
              </w:rPr>
              <w:t>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D1EF8" w:rsidR="00213893" w:rsidRDefault="004F48FC" w:rsidP="004F48FC">
            <w:pPr>
              <w:pStyle w:val="CRCoverPage"/>
              <w:spacing w:after="0"/>
              <w:ind w:left="100"/>
              <w:rPr>
                <w:noProof/>
              </w:rPr>
            </w:pPr>
            <w:r>
              <w:t>LTE-M indication during mobility from 5GC to EPC</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28F093" w:rsidR="00213893" w:rsidRDefault="005E09CF" w:rsidP="00213893">
            <w:pPr>
              <w:pStyle w:val="CRCoverPage"/>
              <w:spacing w:after="0"/>
              <w:ind w:left="100"/>
              <w:rPr>
                <w:noProof/>
              </w:rPr>
            </w:pPr>
            <w:r>
              <w:rPr>
                <w:rFonts w:cs="Arial"/>
                <w:color w:val="000000"/>
              </w:rPr>
              <w:t>5G_CIoT</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5C657" w:rsidR="00213893" w:rsidRDefault="00814B41" w:rsidP="00213893">
            <w:pPr>
              <w:pStyle w:val="CRCoverPage"/>
              <w:spacing w:after="0"/>
              <w:ind w:left="100"/>
              <w:rPr>
                <w:noProof/>
              </w:rPr>
            </w:pPr>
            <w:r>
              <w:t>2021-04</w:t>
            </w:r>
            <w:r w:rsidR="00213893">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ADEC7" w:rsidR="00417008" w:rsidRDefault="00417008" w:rsidP="00417008">
            <w:pPr>
              <w:pStyle w:val="CRCoverPage"/>
              <w:spacing w:after="0"/>
              <w:ind w:left="100"/>
              <w:rPr>
                <w:lang w:eastAsia="zh-CN"/>
              </w:rPr>
            </w:pPr>
            <w:r>
              <w:t>Rel</w:t>
            </w:r>
            <w:r>
              <w:rPr>
                <w:rFonts w:hint="eastAsia"/>
                <w:lang w:eastAsia="zh-CN"/>
              </w:rPr>
              <w:t>-</w:t>
            </w:r>
            <w:r>
              <w:rPr>
                <w:lang w:eastAsia="zh-CN"/>
              </w:rPr>
              <w:t>1</w:t>
            </w:r>
            <w:r w:rsidR="004F48FC">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A2FA8" w14:textId="41D36663" w:rsidR="00814B41" w:rsidRDefault="004F48FC" w:rsidP="00814B41">
            <w:pPr>
              <w:pStyle w:val="CRCoverPage"/>
              <w:spacing w:after="0"/>
              <w:ind w:left="100"/>
              <w:rPr>
                <w:noProof/>
                <w:lang w:eastAsia="zh-CN"/>
              </w:rPr>
            </w:pPr>
            <w:r>
              <w:rPr>
                <w:noProof/>
                <w:lang w:eastAsia="zh-CN"/>
              </w:rPr>
              <w:t>As specified in clause 5.31.20 of 3GPP TS 23.501:</w:t>
            </w:r>
          </w:p>
          <w:p w14:paraId="660BBC4E" w14:textId="77777777" w:rsidR="004F48FC" w:rsidRDefault="004F48FC" w:rsidP="00814B41">
            <w:pPr>
              <w:pStyle w:val="CRCoverPage"/>
              <w:spacing w:after="0"/>
              <w:ind w:left="100"/>
              <w:rPr>
                <w:rFonts w:cs="Arial"/>
                <w:szCs w:val="18"/>
              </w:rPr>
            </w:pPr>
          </w:p>
          <w:p w14:paraId="66E0A636" w14:textId="77777777" w:rsidR="00814B41" w:rsidRDefault="004F48FC" w:rsidP="00814B41">
            <w:pPr>
              <w:pStyle w:val="CRCoverPage"/>
              <w:spacing w:after="0"/>
              <w:ind w:left="100"/>
              <w:rPr>
                <w:noProof/>
                <w:lang w:eastAsia="zh-CN"/>
              </w:rPr>
            </w:pPr>
            <w:r w:rsidRPr="004F48FC">
              <w:rPr>
                <w:noProof/>
                <w:lang w:eastAsia="zh-CN"/>
              </w:rPr>
              <w:t>Upon AMF change or inter-system mobility from 5GS to EPS, the source AMF shall provide the "LTE-M Indication" to the target AMF or MME as part of the UE context.</w:t>
            </w:r>
          </w:p>
          <w:p w14:paraId="535541EE" w14:textId="77777777" w:rsidR="004F48FC" w:rsidRDefault="004F48FC" w:rsidP="00814B41">
            <w:pPr>
              <w:pStyle w:val="CRCoverPage"/>
              <w:spacing w:after="0"/>
              <w:ind w:left="100"/>
              <w:rPr>
                <w:noProof/>
                <w:lang w:eastAsia="zh-CN"/>
              </w:rPr>
            </w:pPr>
          </w:p>
          <w:p w14:paraId="708AA7DE" w14:textId="3712E186" w:rsidR="004F48FC" w:rsidRDefault="004F48FC" w:rsidP="004F48FC">
            <w:pPr>
              <w:pStyle w:val="CRCoverPage"/>
              <w:spacing w:after="0"/>
              <w:ind w:left="100"/>
              <w:rPr>
                <w:noProof/>
              </w:rPr>
            </w:pPr>
            <w:r>
              <w:rPr>
                <w:noProof/>
                <w:lang w:eastAsia="zh-CN"/>
              </w:rPr>
              <w:t xml:space="preserve">The current definition of </w:t>
            </w:r>
            <w:r w:rsidRPr="004F48FC">
              <w:rPr>
                <w:noProof/>
                <w:lang w:eastAsia="zh-CN"/>
              </w:rPr>
              <w:t>LTE-M UE Indication (LTEMUI) can not support the mobility from 5GS to EPS scenario.</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AD62B" w:rsidR="00213893" w:rsidRDefault="004F48FC" w:rsidP="004F48FC">
            <w:pPr>
              <w:pStyle w:val="CRCoverPage"/>
              <w:spacing w:after="0"/>
              <w:ind w:left="100"/>
              <w:rPr>
                <w:noProof/>
              </w:rPr>
            </w:pPr>
            <w:r>
              <w:rPr>
                <w:noProof/>
                <w:lang w:eastAsia="zh-CN"/>
              </w:rPr>
              <w:t xml:space="preserve">Update the presence condition of </w:t>
            </w:r>
            <w:r w:rsidRPr="004F48FC">
              <w:rPr>
                <w:noProof/>
                <w:lang w:eastAsia="zh-CN"/>
              </w:rPr>
              <w:t>LTE-M UE Indication (LTEMUI).</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3972" w14:textId="2BF976D2" w:rsidR="004F48FC" w:rsidRDefault="004F48FC" w:rsidP="00213893">
            <w:pPr>
              <w:pStyle w:val="CRCoverPage"/>
              <w:spacing w:after="0"/>
              <w:ind w:left="100"/>
              <w:rPr>
                <w:rFonts w:cs="Arial"/>
                <w:szCs w:val="18"/>
                <w:lang w:eastAsia="zh-CN"/>
              </w:rPr>
            </w:pPr>
            <w:r>
              <w:rPr>
                <w:rFonts w:cs="Arial" w:hint="eastAsia"/>
                <w:szCs w:val="18"/>
                <w:lang w:eastAsia="zh-CN"/>
              </w:rPr>
              <w:t>I</w:t>
            </w:r>
            <w:r>
              <w:rPr>
                <w:rFonts w:cs="Arial"/>
                <w:szCs w:val="18"/>
                <w:lang w:eastAsia="zh-CN"/>
              </w:rPr>
              <w:t>ncorrect RAT Type sent from MME to SGW/PGW/PCF.</w:t>
            </w:r>
          </w:p>
          <w:p w14:paraId="5C4BEB44" w14:textId="1192B7F0" w:rsidR="0057051B" w:rsidRDefault="004F48FC" w:rsidP="00213893">
            <w:pPr>
              <w:pStyle w:val="CRCoverPage"/>
              <w:spacing w:after="0"/>
              <w:ind w:left="100"/>
              <w:rPr>
                <w:noProof/>
                <w:lang w:eastAsia="zh-CN"/>
              </w:rPr>
            </w:pPr>
            <w:r>
              <w:rPr>
                <w:rFonts w:cs="Arial"/>
                <w:szCs w:val="18"/>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ED9F1" w:rsidR="001E41F3" w:rsidRDefault="004F48FC">
            <w:pPr>
              <w:pStyle w:val="CRCoverPage"/>
              <w:spacing w:after="0"/>
              <w:ind w:left="100"/>
              <w:rPr>
                <w:noProof/>
                <w:lang w:eastAsia="zh-CN"/>
              </w:rPr>
            </w:pPr>
            <w:r>
              <w:rPr>
                <w:rFonts w:hint="eastAsia"/>
                <w:noProof/>
                <w:lang w:eastAsia="zh-CN"/>
              </w:rPr>
              <w:t>7</w:t>
            </w:r>
            <w:r>
              <w:rPr>
                <w:noProof/>
                <w:lang w:eastAsia="zh-CN"/>
              </w:rPr>
              <w:t>.3.1</w:t>
            </w:r>
            <w:r>
              <w:rPr>
                <w:rFonts w:hint="eastAsia"/>
                <w:noProof/>
                <w:lang w:eastAsia="zh-CN"/>
              </w:rPr>
              <w:t>,</w:t>
            </w:r>
            <w:r>
              <w:rPr>
                <w:noProof/>
                <w:lang w:eastAsia="zh-CN"/>
              </w:rPr>
              <w:t xml:space="preserve">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32BAC" w:rsidR="001E41F3" w:rsidRDefault="001E41F3" w:rsidP="0057051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1CAC3AB2" w14:textId="77777777" w:rsidR="004F48FC" w:rsidRPr="006C1437" w:rsidRDefault="004F48FC" w:rsidP="004F48FC">
      <w:pPr>
        <w:pStyle w:val="3"/>
        <w:rPr>
          <w:lang w:eastAsia="zh-CN"/>
        </w:rPr>
      </w:pPr>
      <w:bookmarkStart w:id="2" w:name="_Toc19777534"/>
      <w:bookmarkStart w:id="3" w:name="_Toc27740831"/>
      <w:bookmarkStart w:id="4" w:name="_Toc36054210"/>
      <w:bookmarkStart w:id="5" w:name="_Toc44874086"/>
      <w:bookmarkStart w:id="6" w:name="_Toc51863064"/>
      <w:bookmarkStart w:id="7" w:name="_Toc67470987"/>
      <w:r w:rsidRPr="006C1437">
        <w:rPr>
          <w:lang w:eastAsia="zh-CN"/>
        </w:rPr>
        <w:t>7.3.1</w:t>
      </w:r>
      <w:r w:rsidRPr="006C1437">
        <w:rPr>
          <w:lang w:eastAsia="zh-CN"/>
        </w:rPr>
        <w:tab/>
        <w:t>Forward Relocation Request</w:t>
      </w:r>
      <w:bookmarkEnd w:id="2"/>
      <w:bookmarkEnd w:id="3"/>
      <w:bookmarkEnd w:id="4"/>
      <w:bookmarkEnd w:id="5"/>
      <w:bookmarkEnd w:id="6"/>
      <w:bookmarkEnd w:id="7"/>
    </w:p>
    <w:p w14:paraId="16547E5B" w14:textId="77777777" w:rsidR="004F48FC" w:rsidRPr="006C1437" w:rsidRDefault="004F48FC" w:rsidP="004F48FC">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2802BAC" w14:textId="77777777" w:rsidR="004F48FC" w:rsidRPr="006C1437" w:rsidRDefault="004F48FC" w:rsidP="004F48FC">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14:paraId="4A182B51" w14:textId="77777777" w:rsidR="004F48FC" w:rsidRPr="006C1437" w:rsidRDefault="004F48FC" w:rsidP="004F48FC">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1C42A75B" w14:textId="77777777" w:rsidR="004F48FC" w:rsidRPr="006C1437" w:rsidRDefault="004F48FC" w:rsidP="004F48FC">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41B1B3C" w14:textId="77777777" w:rsidR="004F48FC" w:rsidRPr="006C1437" w:rsidRDefault="004F48FC" w:rsidP="004F48FC">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5EF0AA15" w14:textId="77777777" w:rsidR="004F48FC" w:rsidRDefault="004F48FC" w:rsidP="004F48FC">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14:paraId="51B9C6F0" w14:textId="77777777" w:rsidR="004F48FC" w:rsidRPr="006C1437" w:rsidRDefault="004F48FC" w:rsidP="004F48FC">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5F11C0D3" w14:textId="77777777" w:rsidR="004F48FC" w:rsidRPr="006C1437" w:rsidRDefault="004F48FC" w:rsidP="004F48FC">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71F3E1C" w14:textId="77777777" w:rsidR="004F48FC" w:rsidRPr="006C1437" w:rsidRDefault="004F48FC" w:rsidP="004F48FC">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149EA1C0" w14:textId="77777777" w:rsidR="004F48FC" w:rsidRPr="006C1437" w:rsidRDefault="004F48FC" w:rsidP="004F48F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24AFF39B" w14:textId="77777777" w:rsidR="004F48FC" w:rsidRPr="006C1437" w:rsidRDefault="004F48FC" w:rsidP="004F48F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0D214546" w14:textId="77777777" w:rsidR="004F48FC" w:rsidRPr="006C1437" w:rsidRDefault="004F48FC" w:rsidP="004F48FC">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506B383D" w14:textId="77777777" w:rsidR="004F48FC" w:rsidRPr="006C1437" w:rsidRDefault="004F48FC" w:rsidP="004F48FC">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5.5.1.2.1 and 5.5.2 of 3GPP TS</w:t>
      </w:r>
      <w:r>
        <w:t>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3C5963A3" w14:textId="77777777" w:rsidR="004F48FC" w:rsidRPr="006C1437" w:rsidRDefault="004F48FC" w:rsidP="004F48FC">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4C503822" w14:textId="77777777" w:rsidR="004F48FC" w:rsidRPr="006C1437" w:rsidRDefault="004F48FC" w:rsidP="004F48FC">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C865AFA" w14:textId="77777777" w:rsidR="004F48FC" w:rsidRDefault="004F48FC" w:rsidP="004F48FC">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95CEE82" w14:textId="77777777" w:rsidR="004F48FC" w:rsidRPr="006267B7" w:rsidRDefault="004F48FC" w:rsidP="004F48FC">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D36A1DB" w14:textId="77777777" w:rsidR="004F48FC" w:rsidRPr="006C1437" w:rsidRDefault="004F48FC" w:rsidP="004F48FC">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3EC23FA" w14:textId="77777777" w:rsidR="004F48FC" w:rsidRPr="006C1437" w:rsidRDefault="004F48FC" w:rsidP="004F48FC">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F48FC" w:rsidRPr="006C1437" w14:paraId="15EB911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52D0A5B" w14:textId="77777777" w:rsidR="004F48FC" w:rsidRPr="006C1437" w:rsidRDefault="004F48FC" w:rsidP="00B617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BF32B69" w14:textId="77777777" w:rsidR="004F48FC" w:rsidRPr="006C1437" w:rsidRDefault="004F48FC" w:rsidP="00B617D3">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AD539A0" w14:textId="77777777" w:rsidR="004F48FC" w:rsidRPr="006C1437" w:rsidRDefault="004F48FC" w:rsidP="00B617D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10B133" w14:textId="77777777" w:rsidR="004F48FC" w:rsidRPr="006C1437" w:rsidRDefault="004F48FC" w:rsidP="00B617D3">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86AD7F4" w14:textId="77777777" w:rsidR="004F48FC" w:rsidRPr="006C1437" w:rsidRDefault="004F48FC" w:rsidP="00B617D3">
            <w:pPr>
              <w:pStyle w:val="TAH"/>
              <w:keepNext w:val="0"/>
            </w:pPr>
            <w:r w:rsidRPr="006C1437">
              <w:t>Ins.</w:t>
            </w:r>
          </w:p>
        </w:tc>
      </w:tr>
      <w:tr w:rsidR="004F48FC" w:rsidRPr="006C1437" w14:paraId="3770C89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92A1D50" w14:textId="77777777" w:rsidR="004F48FC" w:rsidRPr="006C1437" w:rsidRDefault="004F48FC" w:rsidP="00B617D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FB34681"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A47E6F" w14:textId="77777777" w:rsidR="004F48FC" w:rsidRPr="006C1437" w:rsidRDefault="004F48FC" w:rsidP="00B617D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40932B4F" w14:textId="77777777" w:rsidR="004F48FC" w:rsidRPr="006C1437" w:rsidRDefault="004F48FC" w:rsidP="00B617D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68F15E5F" w14:textId="77777777" w:rsidR="004F48FC" w:rsidRPr="006C1437" w:rsidRDefault="004F48FC" w:rsidP="00B617D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EBE5934" w14:textId="77777777" w:rsidR="004F48FC" w:rsidRPr="006C1437" w:rsidRDefault="004F48FC" w:rsidP="00B617D3">
            <w:pPr>
              <w:pStyle w:val="TAC"/>
              <w:keepNext w:val="0"/>
              <w:rPr>
                <w:lang w:eastAsia="zh-CN"/>
              </w:rPr>
            </w:pPr>
            <w:r w:rsidRPr="006C1437">
              <w:rPr>
                <w:lang w:eastAsia="zh-CN"/>
              </w:rPr>
              <w:t>0</w:t>
            </w:r>
          </w:p>
        </w:tc>
      </w:tr>
      <w:tr w:rsidR="004F48FC" w:rsidRPr="006C1437" w14:paraId="410A467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CCBA171" w14:textId="77777777" w:rsidR="004F48FC" w:rsidRPr="006C1437" w:rsidRDefault="004F48FC" w:rsidP="00B617D3">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AFD576D" w14:textId="77777777" w:rsidR="004F48FC" w:rsidRPr="006C1437" w:rsidRDefault="004F48FC" w:rsidP="00B617D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40FAF50" w14:textId="77777777" w:rsidR="004F48FC" w:rsidRPr="006C1437" w:rsidRDefault="004F48FC" w:rsidP="00B617D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8C56B2C" w14:textId="77777777" w:rsidR="004F48FC" w:rsidRPr="006C1437" w:rsidRDefault="004F48FC" w:rsidP="00B617D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8AD7264" w14:textId="77777777" w:rsidR="004F48FC" w:rsidRPr="006C1437" w:rsidRDefault="004F48FC" w:rsidP="00B617D3">
            <w:pPr>
              <w:pStyle w:val="TAC"/>
              <w:keepNext w:val="0"/>
              <w:rPr>
                <w:lang w:eastAsia="zh-CN"/>
              </w:rPr>
            </w:pPr>
            <w:r w:rsidRPr="006C1437">
              <w:rPr>
                <w:lang w:eastAsia="zh-CN"/>
              </w:rPr>
              <w:t>0</w:t>
            </w:r>
          </w:p>
        </w:tc>
      </w:tr>
      <w:tr w:rsidR="004F48FC" w:rsidRPr="006C1437" w14:paraId="39D7D45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23DF86E" w14:textId="77777777" w:rsidR="004F48FC" w:rsidRPr="006C1437" w:rsidRDefault="004F48FC" w:rsidP="00B617D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E706C73" w14:textId="77777777" w:rsidR="004F48FC" w:rsidRPr="006C1437" w:rsidRDefault="004F48FC" w:rsidP="00B617D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FD657A" w14:textId="77777777" w:rsidR="004F48FC" w:rsidRDefault="004F48FC" w:rsidP="00B617D3">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292AA9CD" w14:textId="77777777" w:rsidR="004F48FC" w:rsidRPr="00D15C66" w:rsidRDefault="004F48FC" w:rsidP="00B617D3">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64C0E4F4" w14:textId="77777777" w:rsidR="004F48FC" w:rsidRPr="006C1437" w:rsidRDefault="004F48FC" w:rsidP="00B617D3">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571C496B" w14:textId="77777777" w:rsidR="004F48FC" w:rsidRPr="006C1437" w:rsidRDefault="004F48FC" w:rsidP="00B617D3">
            <w:pPr>
              <w:pStyle w:val="TAL"/>
              <w:keepNext w:val="0"/>
              <w:rPr>
                <w:rFonts w:eastAsia="Batang" w:cs="Arial"/>
                <w:szCs w:val="18"/>
                <w:lang w:eastAsia="ja-JP"/>
              </w:rPr>
            </w:pPr>
          </w:p>
          <w:p w14:paraId="73397379" w14:textId="77777777" w:rsidR="004F48FC" w:rsidRPr="006C1437" w:rsidRDefault="004F48FC" w:rsidP="00B617D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E0FCE7B" w14:textId="77777777" w:rsidR="004F48FC" w:rsidRPr="006C1437" w:rsidRDefault="004F48FC" w:rsidP="00B617D3">
            <w:pPr>
              <w:pStyle w:val="TAL"/>
              <w:keepNext w:val="0"/>
              <w:rPr>
                <w:rFonts w:eastAsia="Batang"/>
                <w:lang w:eastAsia="ja-JP"/>
              </w:rPr>
            </w:pPr>
          </w:p>
          <w:p w14:paraId="3F7149AF" w14:textId="77777777" w:rsidR="004F48FC" w:rsidRDefault="004F48FC" w:rsidP="00B617D3">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782481EF" w14:textId="77777777" w:rsidR="004F48FC" w:rsidRPr="006C1437" w:rsidRDefault="004F48FC" w:rsidP="00B617D3">
            <w:pPr>
              <w:pStyle w:val="TAL"/>
              <w:keepNext w:val="0"/>
              <w:rPr>
                <w:rFonts w:eastAsia="Batang"/>
                <w:lang w:eastAsia="ja-JP"/>
              </w:rPr>
            </w:pPr>
          </w:p>
          <w:p w14:paraId="2B9992FB" w14:textId="77777777" w:rsidR="004F48FC" w:rsidRPr="006C1437" w:rsidRDefault="004F48FC" w:rsidP="00B617D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DA8630D" w14:textId="77777777" w:rsidR="004F48FC" w:rsidRPr="006C1437" w:rsidRDefault="004F48FC" w:rsidP="00B617D3">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FECC894" w14:textId="77777777" w:rsidR="004F48FC" w:rsidRPr="006C1437" w:rsidRDefault="004F48FC" w:rsidP="00B617D3">
            <w:pPr>
              <w:pStyle w:val="TAC"/>
              <w:keepNext w:val="0"/>
              <w:rPr>
                <w:lang w:eastAsia="zh-CN"/>
              </w:rPr>
            </w:pPr>
            <w:r w:rsidRPr="006C1437">
              <w:rPr>
                <w:lang w:eastAsia="zh-CN"/>
              </w:rPr>
              <w:t>0</w:t>
            </w:r>
          </w:p>
        </w:tc>
      </w:tr>
      <w:tr w:rsidR="004F48FC" w:rsidRPr="006C1437" w14:paraId="0EFC5BA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7F91FB0" w14:textId="77777777" w:rsidR="004F48FC" w:rsidRPr="006C1437" w:rsidRDefault="004F48FC" w:rsidP="00B617D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B416ADF"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ADAEE0" w14:textId="77777777" w:rsidR="004F48FC" w:rsidRPr="006C1437" w:rsidRDefault="004F48FC" w:rsidP="00B617D3">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1D1A9441" w14:textId="77777777" w:rsidR="004F48FC" w:rsidRPr="006C1437" w:rsidRDefault="004F48FC" w:rsidP="00B617D3">
            <w:pPr>
              <w:pStyle w:val="TAL"/>
              <w:keepNext w:val="0"/>
              <w:rPr>
                <w:lang w:eastAsia="zh-CN"/>
              </w:rPr>
            </w:pPr>
          </w:p>
          <w:p w14:paraId="1FB64307" w14:textId="77777777" w:rsidR="004F48FC" w:rsidRPr="006C1437" w:rsidRDefault="004F48FC" w:rsidP="00B617D3">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2E362CF9" w14:textId="77777777" w:rsidR="004F48FC" w:rsidRPr="006C1437" w:rsidRDefault="004F48FC" w:rsidP="00B617D3">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6F682698" w14:textId="77777777" w:rsidR="004F48FC" w:rsidRPr="006C1437" w:rsidRDefault="004F48FC" w:rsidP="00B617D3">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099D82C4" w14:textId="77777777" w:rsidR="004F48FC" w:rsidRPr="006C1437" w:rsidRDefault="004F48FC" w:rsidP="00B617D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AAE6241" w14:textId="77777777" w:rsidR="004F48FC" w:rsidRPr="006C1437" w:rsidRDefault="004F48FC" w:rsidP="00B617D3">
            <w:pPr>
              <w:pStyle w:val="TAC"/>
              <w:keepNext w:val="0"/>
              <w:rPr>
                <w:lang w:eastAsia="zh-CN"/>
              </w:rPr>
            </w:pPr>
            <w:r w:rsidRPr="006C1437">
              <w:rPr>
                <w:lang w:eastAsia="zh-CN"/>
              </w:rPr>
              <w:t>1</w:t>
            </w:r>
          </w:p>
        </w:tc>
      </w:tr>
      <w:tr w:rsidR="004F48FC" w:rsidRPr="006C1437" w14:paraId="29C915A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2545828" w14:textId="77777777" w:rsidR="004F48FC" w:rsidRPr="006C1437" w:rsidRDefault="004F48FC" w:rsidP="00B617D3">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8C6A522" w14:textId="77777777" w:rsidR="004F48FC" w:rsidRPr="006C1437" w:rsidRDefault="004F48FC" w:rsidP="00B617D3">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BA08CE" w14:textId="77777777" w:rsidR="004F48FC" w:rsidRPr="006C1437" w:rsidRDefault="004F48FC"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36F0B68E" w14:textId="77777777" w:rsidR="004F48FC" w:rsidRPr="006C1437" w:rsidRDefault="004F48FC"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B9838D5" w14:textId="77777777" w:rsidR="004F48FC" w:rsidRPr="006C1437" w:rsidRDefault="004F48FC" w:rsidP="00B617D3">
            <w:pPr>
              <w:pStyle w:val="TAC"/>
              <w:rPr>
                <w:lang w:eastAsia="zh-CN"/>
              </w:rPr>
            </w:pPr>
            <w:r w:rsidRPr="006C1437">
              <w:rPr>
                <w:lang w:eastAsia="zh-CN"/>
              </w:rPr>
              <w:t>0</w:t>
            </w:r>
          </w:p>
        </w:tc>
      </w:tr>
      <w:tr w:rsidR="004F48FC" w:rsidRPr="006C1437" w14:paraId="6A8F0B6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2506C14" w14:textId="77777777" w:rsidR="004F48FC" w:rsidRPr="006C1437" w:rsidRDefault="004F48FC" w:rsidP="00B617D3">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24F0EE4" w14:textId="77777777" w:rsidR="004F48FC" w:rsidRPr="006C1437" w:rsidRDefault="004F48FC" w:rsidP="00B617D3">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DFAE937" w14:textId="77777777" w:rsidR="004F48FC" w:rsidRPr="006C1437" w:rsidRDefault="004F48FC" w:rsidP="00B617D3">
            <w:pPr>
              <w:pStyle w:val="TAL"/>
            </w:pPr>
          </w:p>
        </w:tc>
        <w:tc>
          <w:tcPr>
            <w:tcW w:w="1530" w:type="dxa"/>
            <w:tcBorders>
              <w:top w:val="single" w:sz="4" w:space="0" w:color="auto"/>
              <w:left w:val="single" w:sz="4" w:space="0" w:color="auto"/>
              <w:bottom w:val="single" w:sz="4" w:space="0" w:color="auto"/>
              <w:right w:val="single" w:sz="4" w:space="0" w:color="auto"/>
            </w:tcBorders>
          </w:tcPr>
          <w:p w14:paraId="0DD1B927" w14:textId="77777777" w:rsidR="004F48FC" w:rsidRPr="006C1437" w:rsidRDefault="004F48FC" w:rsidP="00B617D3">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1B8D34D" w14:textId="77777777" w:rsidR="004F48FC" w:rsidRPr="006C1437" w:rsidRDefault="004F48FC" w:rsidP="00B617D3">
            <w:pPr>
              <w:pStyle w:val="TAC"/>
              <w:rPr>
                <w:lang w:eastAsia="zh-CN"/>
              </w:rPr>
            </w:pPr>
            <w:r w:rsidRPr="006C1437">
              <w:rPr>
                <w:lang w:eastAsia="zh-CN"/>
              </w:rPr>
              <w:t>0</w:t>
            </w:r>
          </w:p>
        </w:tc>
      </w:tr>
      <w:tr w:rsidR="004F48FC" w:rsidRPr="006C1437" w14:paraId="3352689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CB59E34" w14:textId="77777777" w:rsidR="004F48FC" w:rsidRPr="006C1437" w:rsidRDefault="004F48FC" w:rsidP="00B617D3">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E82E950"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3D7348" w14:textId="77777777" w:rsidR="004F48FC" w:rsidRDefault="004F48FC" w:rsidP="00B617D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37C8D77"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C4BCEE4"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034CF7AB"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3AC611E5"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BA94F91"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95E4233"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001E4DD0"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259BC948" w14:textId="77777777" w:rsidR="004F48FC" w:rsidRDefault="004F48FC" w:rsidP="004F48FC">
            <w:pPr>
              <w:pStyle w:val="B1"/>
              <w:numPr>
                <w:ilvl w:val="0"/>
                <w:numId w:val="18"/>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648582C8" w14:textId="2EFC94F2"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w:t>
            </w:r>
            <w:ins w:id="8" w:author="Caixia" w:date="2021-04-27T20:11:00Z">
              <w:r>
                <w:rPr>
                  <w:rFonts w:ascii="Arial" w:hAnsi="Arial" w:cs="Arial" w:hint="eastAsia"/>
                  <w:sz w:val="18"/>
                  <w:szCs w:val="18"/>
                  <w:lang w:eastAsia="zh-CN"/>
                </w:rPr>
                <w:t>/</w:t>
              </w:r>
              <w:r>
                <w:rPr>
                  <w:rFonts w:ascii="Arial" w:hAnsi="Arial" w:cs="Arial"/>
                  <w:sz w:val="18"/>
                  <w:szCs w:val="18"/>
                  <w:lang w:eastAsia="zh-CN"/>
                </w:rPr>
                <w:t>AMF</w:t>
              </w:r>
            </w:ins>
            <w:r>
              <w:rPr>
                <w:rFonts w:ascii="Arial" w:hAnsi="Arial" w:cs="Arial"/>
                <w:sz w:val="18"/>
                <w:szCs w:val="18"/>
                <w:lang w:eastAsia="zh-CN"/>
              </w:rPr>
              <w:t xml:space="preserve"> knows that the UE is an LTE-M UE.</w:t>
            </w:r>
          </w:p>
          <w:p w14:paraId="70F720A6"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53AC7305"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9C56441"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44A3D87F" w14:textId="77777777" w:rsidR="004F48FC" w:rsidRPr="006C1437" w:rsidRDefault="004F48FC" w:rsidP="00B617D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CB55388" w14:textId="77777777" w:rsidR="004F48FC" w:rsidRPr="006C1437" w:rsidRDefault="004F48FC" w:rsidP="00B617D3">
            <w:pPr>
              <w:pStyle w:val="TAC"/>
              <w:rPr>
                <w:lang w:eastAsia="zh-CN"/>
              </w:rPr>
            </w:pPr>
            <w:r w:rsidRPr="006C1437">
              <w:rPr>
                <w:lang w:eastAsia="zh-CN"/>
              </w:rPr>
              <w:t>0</w:t>
            </w:r>
          </w:p>
        </w:tc>
      </w:tr>
      <w:tr w:rsidR="004F48FC" w:rsidRPr="006C1437" w14:paraId="41E93DE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B843190" w14:textId="77777777" w:rsidR="004F48FC" w:rsidRPr="006C1437" w:rsidRDefault="004F48FC" w:rsidP="00B617D3">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96E5C0C"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CE0037"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EEB1F3D" w14:textId="77777777" w:rsidR="004F48FC" w:rsidRPr="006C1437" w:rsidRDefault="004F48FC" w:rsidP="00B617D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D1A3829" w14:textId="77777777" w:rsidR="004F48FC" w:rsidRPr="006C1437" w:rsidRDefault="004F48FC" w:rsidP="00B617D3">
            <w:pPr>
              <w:pStyle w:val="TAC"/>
              <w:rPr>
                <w:lang w:eastAsia="zh-CN"/>
              </w:rPr>
            </w:pPr>
            <w:r w:rsidRPr="006C1437">
              <w:rPr>
                <w:lang w:eastAsia="zh-CN"/>
              </w:rPr>
              <w:t>0</w:t>
            </w:r>
          </w:p>
        </w:tc>
      </w:tr>
      <w:tr w:rsidR="004F48FC" w:rsidRPr="006C1437" w14:paraId="6DECCD7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BF9C6C7" w14:textId="77777777" w:rsidR="004F48FC" w:rsidRPr="006C1437" w:rsidRDefault="004F48FC" w:rsidP="00B617D3">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84B88AD"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C71A27"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5434B0C" w14:textId="77777777" w:rsidR="004F48FC" w:rsidRPr="006C1437" w:rsidRDefault="004F48FC" w:rsidP="00B617D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1A2CF05" w14:textId="77777777" w:rsidR="004F48FC" w:rsidRPr="006C1437" w:rsidRDefault="004F48FC" w:rsidP="00B617D3">
            <w:pPr>
              <w:pStyle w:val="TAC"/>
              <w:rPr>
                <w:lang w:eastAsia="zh-CN"/>
              </w:rPr>
            </w:pPr>
            <w:r w:rsidRPr="006C1437">
              <w:rPr>
                <w:lang w:eastAsia="zh-CN"/>
              </w:rPr>
              <w:t>1</w:t>
            </w:r>
          </w:p>
        </w:tc>
      </w:tr>
      <w:tr w:rsidR="004F48FC" w:rsidRPr="006C1437" w14:paraId="52089DB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093B948" w14:textId="77777777" w:rsidR="004F48FC" w:rsidRPr="006C1437" w:rsidRDefault="004F48FC" w:rsidP="00B617D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E37D1A7"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72CCFC"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52EA6CF" w14:textId="77777777" w:rsidR="004F48FC" w:rsidRPr="006C1437" w:rsidRDefault="004F48FC" w:rsidP="00B617D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9C1FCB5" w14:textId="77777777" w:rsidR="004F48FC" w:rsidRPr="006C1437" w:rsidRDefault="004F48FC" w:rsidP="00B617D3">
            <w:pPr>
              <w:pStyle w:val="TAC"/>
              <w:rPr>
                <w:lang w:eastAsia="zh-CN"/>
              </w:rPr>
            </w:pPr>
            <w:r w:rsidRPr="006C1437">
              <w:rPr>
                <w:lang w:eastAsia="zh-CN"/>
              </w:rPr>
              <w:t>2</w:t>
            </w:r>
          </w:p>
        </w:tc>
      </w:tr>
      <w:tr w:rsidR="004F48FC" w:rsidRPr="006C1437" w14:paraId="734825B1" w14:textId="77777777" w:rsidTr="00B617D3">
        <w:trPr>
          <w:jc w:val="center"/>
        </w:trPr>
        <w:tc>
          <w:tcPr>
            <w:tcW w:w="1819" w:type="dxa"/>
            <w:vMerge w:val="restart"/>
            <w:tcBorders>
              <w:top w:val="single" w:sz="4" w:space="0" w:color="auto"/>
              <w:left w:val="single" w:sz="4" w:space="0" w:color="auto"/>
              <w:right w:val="single" w:sz="4" w:space="0" w:color="auto"/>
            </w:tcBorders>
          </w:tcPr>
          <w:p w14:paraId="2F978040" w14:textId="77777777" w:rsidR="004F48FC" w:rsidRPr="006C1437" w:rsidRDefault="004F48FC" w:rsidP="00B617D3">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21FDA02"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FB78DB"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1C586C9C" w14:textId="77777777" w:rsidR="004F48FC" w:rsidRPr="006C1437" w:rsidRDefault="004F48FC" w:rsidP="00B617D3">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74B6AAD" w14:textId="77777777" w:rsidR="004F48FC" w:rsidRPr="006C1437" w:rsidRDefault="004F48FC" w:rsidP="00B617D3">
            <w:pPr>
              <w:pStyle w:val="TAC"/>
              <w:rPr>
                <w:lang w:eastAsia="zh-CN"/>
              </w:rPr>
            </w:pPr>
            <w:r w:rsidRPr="006C1437">
              <w:rPr>
                <w:lang w:eastAsia="zh-CN"/>
              </w:rPr>
              <w:t>0</w:t>
            </w:r>
          </w:p>
        </w:tc>
      </w:tr>
      <w:tr w:rsidR="004F48FC" w:rsidRPr="006C1437" w14:paraId="2C2770AC" w14:textId="77777777" w:rsidTr="00B617D3">
        <w:trPr>
          <w:jc w:val="center"/>
        </w:trPr>
        <w:tc>
          <w:tcPr>
            <w:tcW w:w="1819" w:type="dxa"/>
            <w:vMerge/>
            <w:tcBorders>
              <w:left w:val="single" w:sz="4" w:space="0" w:color="auto"/>
              <w:bottom w:val="single" w:sz="4" w:space="0" w:color="auto"/>
              <w:right w:val="single" w:sz="4" w:space="0" w:color="auto"/>
            </w:tcBorders>
          </w:tcPr>
          <w:p w14:paraId="31DAF601" w14:textId="77777777" w:rsidR="004F48FC" w:rsidRPr="006C1437" w:rsidRDefault="004F48FC" w:rsidP="00B617D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81C6433" w14:textId="77777777" w:rsidR="004F48FC" w:rsidRPr="006C1437" w:rsidRDefault="004F48FC"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3CB838"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1873FEF5" w14:textId="77777777" w:rsidR="004F48FC" w:rsidRPr="006C1437" w:rsidRDefault="004F48FC" w:rsidP="00B617D3">
            <w:pPr>
              <w:pStyle w:val="TAC"/>
              <w:rPr>
                <w:lang w:eastAsia="zh-CN"/>
              </w:rPr>
            </w:pPr>
          </w:p>
        </w:tc>
        <w:tc>
          <w:tcPr>
            <w:tcW w:w="482" w:type="dxa"/>
            <w:vMerge/>
            <w:tcBorders>
              <w:left w:val="single" w:sz="4" w:space="0" w:color="auto"/>
              <w:bottom w:val="single" w:sz="4" w:space="0" w:color="auto"/>
              <w:right w:val="single" w:sz="4" w:space="0" w:color="auto"/>
            </w:tcBorders>
          </w:tcPr>
          <w:p w14:paraId="3508C2D7" w14:textId="77777777" w:rsidR="004F48FC" w:rsidRPr="006C1437" w:rsidRDefault="004F48FC" w:rsidP="00B617D3">
            <w:pPr>
              <w:pStyle w:val="TAC"/>
              <w:rPr>
                <w:lang w:eastAsia="zh-CN"/>
              </w:rPr>
            </w:pPr>
          </w:p>
        </w:tc>
      </w:tr>
      <w:tr w:rsidR="004F48FC" w:rsidRPr="006C1437" w14:paraId="4FA4147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01A43AA" w14:textId="77777777" w:rsidR="004F48FC" w:rsidRPr="006C1437" w:rsidRDefault="004F48FC" w:rsidP="00B617D3">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AA287AF"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3BFD86"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079C154" w14:textId="77777777" w:rsidR="004F48FC" w:rsidRPr="006C1437" w:rsidRDefault="004F48FC" w:rsidP="00B617D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9FAA54B" w14:textId="77777777" w:rsidR="004F48FC" w:rsidRPr="006C1437" w:rsidRDefault="004F48FC" w:rsidP="00B617D3">
            <w:pPr>
              <w:pStyle w:val="TAC"/>
              <w:rPr>
                <w:lang w:eastAsia="zh-CN"/>
              </w:rPr>
            </w:pPr>
            <w:r w:rsidRPr="006C1437">
              <w:rPr>
                <w:lang w:eastAsia="zh-CN"/>
              </w:rPr>
              <w:t>0</w:t>
            </w:r>
          </w:p>
        </w:tc>
      </w:tr>
      <w:tr w:rsidR="004F48FC" w:rsidRPr="006C1437" w14:paraId="4AEF581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4B15053" w14:textId="77777777" w:rsidR="004F48FC" w:rsidRPr="006C1437" w:rsidRDefault="004F48FC" w:rsidP="00B617D3">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163641C"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04457C"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7EA928C" w14:textId="77777777" w:rsidR="004F48FC" w:rsidRPr="006C1437" w:rsidRDefault="004F48FC" w:rsidP="00B617D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D04C466" w14:textId="77777777" w:rsidR="004F48FC" w:rsidRPr="006C1437" w:rsidRDefault="004F48FC" w:rsidP="00B617D3">
            <w:pPr>
              <w:pStyle w:val="TAC"/>
              <w:rPr>
                <w:lang w:eastAsia="zh-CN"/>
              </w:rPr>
            </w:pPr>
            <w:r w:rsidRPr="006C1437">
              <w:rPr>
                <w:lang w:eastAsia="zh-CN"/>
              </w:rPr>
              <w:t>1</w:t>
            </w:r>
          </w:p>
        </w:tc>
      </w:tr>
      <w:tr w:rsidR="004F48FC" w:rsidRPr="006C1437" w14:paraId="4611971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B135ECB" w14:textId="77777777" w:rsidR="004F48FC" w:rsidRPr="006C1437" w:rsidRDefault="004F48FC" w:rsidP="00B617D3">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12875EE"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40D951"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DDD88F" w14:textId="77777777" w:rsidR="004F48FC" w:rsidRPr="006C1437" w:rsidRDefault="004F48FC" w:rsidP="00B617D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BC9C183" w14:textId="77777777" w:rsidR="004F48FC" w:rsidRPr="006C1437" w:rsidRDefault="004F48FC" w:rsidP="00B617D3">
            <w:pPr>
              <w:pStyle w:val="TAC"/>
              <w:rPr>
                <w:lang w:eastAsia="zh-CN"/>
              </w:rPr>
            </w:pPr>
            <w:r w:rsidRPr="006C1437">
              <w:rPr>
                <w:lang w:eastAsia="zh-CN"/>
              </w:rPr>
              <w:t>0</w:t>
            </w:r>
          </w:p>
        </w:tc>
      </w:tr>
      <w:tr w:rsidR="004F48FC" w:rsidRPr="006C1437" w14:paraId="5DA1B2F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BDDC7F6" w14:textId="77777777" w:rsidR="004F48FC" w:rsidRPr="006C1437" w:rsidRDefault="004F48FC" w:rsidP="00B617D3">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64CFF35"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E7821A"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676DE04" w14:textId="77777777" w:rsidR="004F48FC" w:rsidRPr="006C1437" w:rsidRDefault="004F48FC" w:rsidP="00B617D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92FE645" w14:textId="77777777" w:rsidR="004F48FC" w:rsidRPr="006C1437" w:rsidRDefault="004F48FC" w:rsidP="00B617D3">
            <w:pPr>
              <w:pStyle w:val="TAC"/>
              <w:rPr>
                <w:lang w:eastAsia="zh-CN"/>
              </w:rPr>
            </w:pPr>
            <w:r w:rsidRPr="006C1437">
              <w:rPr>
                <w:lang w:eastAsia="zh-CN"/>
              </w:rPr>
              <w:t>1</w:t>
            </w:r>
          </w:p>
        </w:tc>
      </w:tr>
      <w:tr w:rsidR="004F48FC" w:rsidRPr="006C1437" w14:paraId="2EBF58B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F5C348B" w14:textId="77777777" w:rsidR="004F48FC" w:rsidRPr="006C1437" w:rsidRDefault="004F48FC" w:rsidP="00B617D3">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F588320"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AB392A"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BCF898" w14:textId="77777777" w:rsidR="004F48FC" w:rsidRPr="006C1437" w:rsidRDefault="004F48FC" w:rsidP="00B617D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C99AE44" w14:textId="77777777" w:rsidR="004F48FC" w:rsidRPr="006C1437" w:rsidRDefault="004F48FC" w:rsidP="00B617D3">
            <w:pPr>
              <w:pStyle w:val="TAC"/>
              <w:rPr>
                <w:lang w:eastAsia="zh-CN"/>
              </w:rPr>
            </w:pPr>
            <w:r w:rsidRPr="006C1437">
              <w:rPr>
                <w:lang w:eastAsia="zh-CN"/>
              </w:rPr>
              <w:t>2</w:t>
            </w:r>
          </w:p>
        </w:tc>
      </w:tr>
      <w:tr w:rsidR="004F48FC" w:rsidRPr="006C1437" w14:paraId="4FBBDE0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DBC5C8B" w14:textId="77777777" w:rsidR="004F48FC" w:rsidRPr="006C1437" w:rsidRDefault="004F48FC" w:rsidP="00B617D3">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E373370"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BD1BBD"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FDE0982" w14:textId="77777777" w:rsidR="004F48FC" w:rsidRPr="006C1437" w:rsidRDefault="004F48FC" w:rsidP="00B617D3">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041FB6FE" w14:textId="77777777" w:rsidR="004F48FC" w:rsidRPr="006C1437" w:rsidRDefault="004F48FC" w:rsidP="00B617D3">
            <w:pPr>
              <w:pStyle w:val="TAC"/>
              <w:rPr>
                <w:lang w:eastAsia="zh-CN"/>
              </w:rPr>
            </w:pPr>
            <w:r w:rsidRPr="006C1437">
              <w:rPr>
                <w:lang w:eastAsia="zh-CN"/>
              </w:rPr>
              <w:t>0</w:t>
            </w:r>
          </w:p>
        </w:tc>
      </w:tr>
      <w:tr w:rsidR="004F48FC" w:rsidRPr="006C1437" w14:paraId="5E96DC7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5409AE3" w14:textId="77777777" w:rsidR="004F48FC" w:rsidRPr="006C1437" w:rsidRDefault="004F48FC" w:rsidP="00B617D3">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A82DE17" w14:textId="77777777" w:rsidR="004F48FC" w:rsidRPr="006C1437" w:rsidRDefault="004F48FC" w:rsidP="00B617D3">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98EFA4A" w14:textId="77777777" w:rsidR="004F48FC" w:rsidRPr="006C1437" w:rsidRDefault="004F48FC" w:rsidP="00B617D3">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D24ABDF" w14:textId="77777777" w:rsidR="004F48FC" w:rsidRPr="006C1437" w:rsidRDefault="004F48FC" w:rsidP="00B617D3">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22E24C53" w14:textId="77777777" w:rsidR="004F48FC" w:rsidRPr="006C1437" w:rsidRDefault="004F48FC" w:rsidP="00B617D3">
            <w:pPr>
              <w:pStyle w:val="TAC"/>
              <w:rPr>
                <w:lang w:eastAsia="zh-CN"/>
              </w:rPr>
            </w:pPr>
            <w:r w:rsidRPr="006C1437">
              <w:rPr>
                <w:lang w:eastAsia="zh-CN"/>
              </w:rPr>
              <w:t>0</w:t>
            </w:r>
          </w:p>
        </w:tc>
      </w:tr>
      <w:tr w:rsidR="004F48FC" w:rsidRPr="006C1437" w14:paraId="59188A6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C95035E" w14:textId="77777777" w:rsidR="004F48FC" w:rsidRPr="006C1437" w:rsidRDefault="004F48FC" w:rsidP="00B617D3">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BAF1F30" w14:textId="77777777" w:rsidR="004F48FC" w:rsidRPr="006C1437" w:rsidRDefault="004F48FC"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4C5FCF"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5046D34" w14:textId="77777777" w:rsidR="004F48FC" w:rsidRPr="006C1437" w:rsidRDefault="004F48FC" w:rsidP="00B617D3">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5DE3809" w14:textId="77777777" w:rsidR="004F48FC" w:rsidRPr="006C1437" w:rsidRDefault="004F48FC" w:rsidP="00B617D3">
            <w:pPr>
              <w:pStyle w:val="TAC"/>
            </w:pPr>
            <w:r w:rsidRPr="006C1437">
              <w:t>0</w:t>
            </w:r>
          </w:p>
        </w:tc>
      </w:tr>
      <w:tr w:rsidR="004F48FC" w:rsidRPr="006C1437" w14:paraId="12109C9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D83A403" w14:textId="77777777" w:rsidR="004F48FC" w:rsidRPr="006C1437" w:rsidRDefault="004F48FC" w:rsidP="00B617D3">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37B8D7" w14:textId="77777777" w:rsidR="004F48FC" w:rsidRPr="006C1437" w:rsidRDefault="004F48FC"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ABB0153"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32E923D" w14:textId="77777777" w:rsidR="004F48FC" w:rsidRPr="006C1437" w:rsidRDefault="004F48FC" w:rsidP="00B617D3">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ACF3C4" w14:textId="77777777" w:rsidR="004F48FC" w:rsidRPr="006C1437" w:rsidRDefault="004F48FC" w:rsidP="00B617D3">
            <w:pPr>
              <w:pStyle w:val="TAC"/>
            </w:pPr>
            <w:r w:rsidRPr="006C1437">
              <w:t>0</w:t>
            </w:r>
          </w:p>
        </w:tc>
      </w:tr>
      <w:tr w:rsidR="004F48FC" w:rsidRPr="006C1437" w14:paraId="4F11743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2542666" w14:textId="77777777" w:rsidR="004F48FC" w:rsidRPr="006C1437" w:rsidRDefault="004F48FC" w:rsidP="00B617D3">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151CCDB" w14:textId="77777777" w:rsidR="004F48FC" w:rsidRPr="006C1437" w:rsidRDefault="004F48FC"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2CB113"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91CC43" w14:textId="77777777" w:rsidR="004F48FC" w:rsidRPr="006C1437" w:rsidRDefault="004F48FC" w:rsidP="00B617D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56268B" w14:textId="77777777" w:rsidR="004F48FC" w:rsidRPr="006C1437" w:rsidRDefault="004F48FC" w:rsidP="00B617D3">
            <w:pPr>
              <w:pStyle w:val="TAC"/>
              <w:rPr>
                <w:lang w:eastAsia="zh-CN"/>
              </w:rPr>
            </w:pPr>
            <w:r w:rsidRPr="006C1437">
              <w:rPr>
                <w:lang w:eastAsia="zh-CN"/>
              </w:rPr>
              <w:t>0</w:t>
            </w:r>
          </w:p>
        </w:tc>
      </w:tr>
      <w:tr w:rsidR="004F48FC" w:rsidRPr="006C1437" w14:paraId="50C74C2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BA54EE1" w14:textId="77777777" w:rsidR="004F48FC" w:rsidRPr="006C1437" w:rsidRDefault="004F48FC" w:rsidP="00B617D3">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FCFFE35" w14:textId="77777777" w:rsidR="004F48FC" w:rsidRPr="006C1437" w:rsidRDefault="004F48FC"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580375"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896EEE" w14:textId="77777777" w:rsidR="004F48FC" w:rsidRPr="006C1437" w:rsidRDefault="004F48FC" w:rsidP="00B617D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71689E" w14:textId="77777777" w:rsidR="004F48FC" w:rsidRPr="006C1437" w:rsidRDefault="004F48FC" w:rsidP="00B617D3">
            <w:pPr>
              <w:pStyle w:val="TAC"/>
              <w:rPr>
                <w:lang w:eastAsia="zh-CN"/>
              </w:rPr>
            </w:pPr>
            <w:r w:rsidRPr="006C1437">
              <w:rPr>
                <w:lang w:eastAsia="zh-CN"/>
              </w:rPr>
              <w:t>1</w:t>
            </w:r>
          </w:p>
        </w:tc>
      </w:tr>
      <w:tr w:rsidR="004F48FC" w:rsidRPr="006C1437" w14:paraId="10098EF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8C1CE23" w14:textId="77777777" w:rsidR="004F48FC" w:rsidRPr="006C1437" w:rsidRDefault="004F48FC" w:rsidP="00B617D3">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0E0DD741" w14:textId="77777777" w:rsidR="004F48FC" w:rsidRPr="006C1437" w:rsidRDefault="004F48FC" w:rsidP="00B617D3">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407977A" w14:textId="77777777" w:rsidR="004F48FC" w:rsidRPr="006C1437" w:rsidRDefault="004F48FC" w:rsidP="00B617D3">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724B0C5E" w14:textId="77777777" w:rsidR="004F48FC" w:rsidRPr="006C1437" w:rsidRDefault="004F48FC" w:rsidP="00B617D3">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44266550" w14:textId="77777777" w:rsidR="004F48FC" w:rsidRPr="006C1437" w:rsidRDefault="004F48FC" w:rsidP="00B617D3">
            <w:pPr>
              <w:keepNext/>
              <w:keepLines/>
              <w:spacing w:after="0"/>
              <w:jc w:val="center"/>
              <w:rPr>
                <w:rFonts w:ascii="Arial" w:hAnsi="Arial"/>
                <w:sz w:val="18"/>
              </w:rPr>
            </w:pPr>
            <w:r w:rsidRPr="006C1437">
              <w:rPr>
                <w:rFonts w:ascii="Arial" w:hAnsi="Arial"/>
                <w:sz w:val="18"/>
              </w:rPr>
              <w:t>0</w:t>
            </w:r>
          </w:p>
        </w:tc>
      </w:tr>
      <w:tr w:rsidR="004F48FC" w:rsidRPr="006C1437" w14:paraId="5BCE8C5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9BDAE6F" w14:textId="77777777" w:rsidR="004F48FC" w:rsidRPr="006C1437" w:rsidRDefault="004F48FC" w:rsidP="00B617D3">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5CD9ADF7" w14:textId="77777777" w:rsidR="004F48FC" w:rsidRPr="006C1437" w:rsidRDefault="004F48FC" w:rsidP="00B617D3">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5F3CE2C" w14:textId="77777777" w:rsidR="004F48FC" w:rsidRPr="006C1437" w:rsidRDefault="004F48FC" w:rsidP="00B617D3">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53947FA" w14:textId="77777777" w:rsidR="004F48FC" w:rsidRPr="006C1437" w:rsidRDefault="004F48FC" w:rsidP="00B617D3">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518AFB11" w14:textId="77777777" w:rsidR="004F48FC" w:rsidRPr="006C1437" w:rsidRDefault="004F48FC" w:rsidP="00B617D3">
            <w:pPr>
              <w:keepNext/>
              <w:keepLines/>
              <w:spacing w:after="0"/>
              <w:jc w:val="center"/>
              <w:rPr>
                <w:rFonts w:ascii="Arial" w:hAnsi="Arial"/>
                <w:sz w:val="18"/>
              </w:rPr>
            </w:pPr>
            <w:r w:rsidRPr="006C1437">
              <w:rPr>
                <w:rFonts w:ascii="Arial" w:hAnsi="Arial"/>
                <w:sz w:val="18"/>
              </w:rPr>
              <w:t>0</w:t>
            </w:r>
          </w:p>
        </w:tc>
      </w:tr>
      <w:tr w:rsidR="004F48FC" w:rsidRPr="006C1437" w14:paraId="51BFC3B8" w14:textId="77777777" w:rsidTr="00B617D3">
        <w:trPr>
          <w:jc w:val="center"/>
        </w:trPr>
        <w:tc>
          <w:tcPr>
            <w:tcW w:w="1819" w:type="dxa"/>
            <w:tcBorders>
              <w:top w:val="single" w:sz="4" w:space="0" w:color="auto"/>
              <w:left w:val="single" w:sz="4" w:space="0" w:color="auto"/>
              <w:right w:val="single" w:sz="4" w:space="0" w:color="auto"/>
            </w:tcBorders>
          </w:tcPr>
          <w:p w14:paraId="1DEA1B21" w14:textId="77777777" w:rsidR="004F48FC" w:rsidRPr="006C1437" w:rsidRDefault="004F48FC" w:rsidP="00B617D3">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91F85B3" w14:textId="77777777" w:rsidR="004F48FC" w:rsidRPr="006C1437" w:rsidRDefault="004F48FC"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58ED29" w14:textId="77777777" w:rsidR="004F48FC" w:rsidRPr="006C1437" w:rsidRDefault="004F48FC" w:rsidP="00B617D3">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38EFC29" w14:textId="77777777" w:rsidR="004F48FC" w:rsidRPr="006C1437" w:rsidRDefault="004F48FC" w:rsidP="00B617D3">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F6C8890" w14:textId="77777777" w:rsidR="004F48FC" w:rsidRPr="006C1437" w:rsidRDefault="004F48FC" w:rsidP="00B617D3">
            <w:pPr>
              <w:pStyle w:val="TAC"/>
            </w:pPr>
            <w:r w:rsidRPr="006C1437">
              <w:rPr>
                <w:rFonts w:cs="Arial"/>
                <w:szCs w:val="18"/>
                <w:lang w:eastAsia="zh-CN"/>
              </w:rPr>
              <w:t>0</w:t>
            </w:r>
          </w:p>
        </w:tc>
      </w:tr>
      <w:tr w:rsidR="004F48FC" w:rsidRPr="006C1437" w14:paraId="61790669" w14:textId="77777777" w:rsidTr="00B617D3">
        <w:trPr>
          <w:jc w:val="center"/>
        </w:trPr>
        <w:tc>
          <w:tcPr>
            <w:tcW w:w="1819" w:type="dxa"/>
            <w:tcBorders>
              <w:top w:val="single" w:sz="4" w:space="0" w:color="auto"/>
              <w:left w:val="single" w:sz="4" w:space="0" w:color="auto"/>
              <w:right w:val="single" w:sz="4" w:space="0" w:color="auto"/>
            </w:tcBorders>
            <w:vAlign w:val="center"/>
          </w:tcPr>
          <w:p w14:paraId="44C447A7" w14:textId="77777777" w:rsidR="004F48FC" w:rsidRPr="006C1437" w:rsidRDefault="004F48FC" w:rsidP="00B617D3">
            <w:pPr>
              <w:pStyle w:val="TAL"/>
            </w:pPr>
            <w:r w:rsidRPr="006C1437">
              <w:lastRenderedPageBreak/>
              <w:t>Serving</w:t>
            </w:r>
            <w:r>
              <w:t xml:space="preserve"> </w:t>
            </w:r>
            <w:r w:rsidRPr="006C1437">
              <w:t>Network</w:t>
            </w:r>
          </w:p>
          <w:p w14:paraId="38FDBB64" w14:textId="77777777" w:rsidR="004F48FC" w:rsidRPr="006C1437" w:rsidRDefault="004F48FC" w:rsidP="00B617D3">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790AD07A" w14:textId="77777777" w:rsidR="004F48FC" w:rsidRPr="006C1437" w:rsidRDefault="004F48FC" w:rsidP="00B617D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EECE0C4"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50779033" w14:textId="77777777" w:rsidR="004F48FC" w:rsidRPr="006C1437" w:rsidRDefault="004F48FC" w:rsidP="00B617D3">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15E3DBEE" w14:textId="77777777" w:rsidR="004F48FC" w:rsidRPr="006C1437" w:rsidRDefault="004F48FC" w:rsidP="00B617D3">
            <w:pPr>
              <w:pStyle w:val="TAC"/>
              <w:rPr>
                <w:rFonts w:cs="Arial"/>
                <w:szCs w:val="18"/>
                <w:lang w:eastAsia="zh-CN"/>
              </w:rPr>
            </w:pPr>
            <w:r w:rsidRPr="006C1437">
              <w:t>0</w:t>
            </w:r>
          </w:p>
        </w:tc>
      </w:tr>
      <w:tr w:rsidR="004F48FC" w:rsidRPr="006C1437" w14:paraId="44B0B06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AF7D8E3" w14:textId="77777777" w:rsidR="004F48FC" w:rsidRPr="006C1437" w:rsidRDefault="004F48FC" w:rsidP="00B617D3">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1486824" w14:textId="77777777" w:rsidR="004F48FC" w:rsidRPr="006C1437" w:rsidRDefault="004F48FC" w:rsidP="00B617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1CFE14E" w14:textId="77777777" w:rsidR="004F48FC" w:rsidRPr="006C1437" w:rsidRDefault="004F48FC" w:rsidP="00B617D3">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F0337F7" w14:textId="77777777" w:rsidR="004F48FC" w:rsidRPr="006C1437" w:rsidRDefault="004F48FC" w:rsidP="00B617D3">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986D545" w14:textId="77777777" w:rsidR="004F48FC" w:rsidRPr="006C1437" w:rsidRDefault="004F48FC" w:rsidP="00B617D3">
            <w:pPr>
              <w:pStyle w:val="TAC"/>
            </w:pPr>
            <w:r w:rsidRPr="006C1437">
              <w:t>0</w:t>
            </w:r>
          </w:p>
        </w:tc>
      </w:tr>
      <w:tr w:rsidR="004F48FC" w:rsidRPr="006C1437" w14:paraId="43EFCC9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96C2E78" w14:textId="77777777" w:rsidR="004F48FC" w:rsidRPr="006C1437" w:rsidRDefault="004F48FC" w:rsidP="00B617D3">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63F7D45" w14:textId="77777777" w:rsidR="004F48FC" w:rsidRPr="006C1437" w:rsidRDefault="004F48FC"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B5AB70" w14:textId="77777777" w:rsidR="004F48FC" w:rsidRPr="006C1437" w:rsidRDefault="004F48FC" w:rsidP="00B617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407ECCB1" w14:textId="77777777" w:rsidR="004F48FC" w:rsidRPr="006C1437" w:rsidRDefault="004F48FC" w:rsidP="00B617D3">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B7F7672" w14:textId="77777777" w:rsidR="004F48FC" w:rsidRPr="006C1437" w:rsidRDefault="004F48FC" w:rsidP="00B617D3">
            <w:pPr>
              <w:pStyle w:val="TAC"/>
            </w:pPr>
            <w:r w:rsidRPr="006C1437">
              <w:rPr>
                <w:rFonts w:hint="eastAsia"/>
                <w:lang w:eastAsia="ja-JP"/>
              </w:rPr>
              <w:t>0</w:t>
            </w:r>
          </w:p>
        </w:tc>
      </w:tr>
      <w:tr w:rsidR="004F48FC" w:rsidRPr="006C1437" w14:paraId="34E4F52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1882973" w14:textId="77777777" w:rsidR="004F48FC" w:rsidRPr="006C1437" w:rsidRDefault="004F48FC" w:rsidP="00B617D3">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FAAF8E5" w14:textId="77777777" w:rsidR="004F48FC" w:rsidRPr="006C1437" w:rsidRDefault="004F48FC"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1B340C" w14:textId="77777777" w:rsidR="004F48FC" w:rsidRDefault="004F48FC" w:rsidP="00B617D3">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37A87572" w14:textId="77777777" w:rsidR="004F48FC" w:rsidRDefault="004F48FC" w:rsidP="00B617D3">
            <w:pPr>
              <w:pStyle w:val="TAL"/>
              <w:rPr>
                <w:rFonts w:cs="Arial"/>
                <w:szCs w:val="18"/>
                <w:lang w:eastAsia="ja-JP"/>
              </w:rPr>
            </w:pPr>
            <w:r>
              <w:rPr>
                <w:rFonts w:cs="Arial"/>
                <w:szCs w:val="18"/>
                <w:lang w:eastAsia="zh-CN"/>
              </w:rPr>
              <w:t>Applicable flags:</w:t>
            </w:r>
          </w:p>
          <w:p w14:paraId="54AE5C06" w14:textId="77777777" w:rsidR="004F48FC"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00D2234" w14:textId="77777777" w:rsidR="004F48FC"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2E5FE6E" w14:textId="77777777" w:rsidR="004F48FC" w:rsidRPr="006C1437" w:rsidRDefault="004F48FC" w:rsidP="00B617D3">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C5E9E1F" w14:textId="77777777" w:rsidR="004F48FC" w:rsidRPr="006C1437" w:rsidRDefault="004F48FC" w:rsidP="00B617D3">
            <w:pPr>
              <w:pStyle w:val="TAC"/>
            </w:pPr>
            <w:r w:rsidRPr="006C1437">
              <w:rPr>
                <w:rFonts w:hint="eastAsia"/>
                <w:lang w:eastAsia="ja-JP"/>
              </w:rPr>
              <w:t>0</w:t>
            </w:r>
          </w:p>
        </w:tc>
      </w:tr>
      <w:tr w:rsidR="004F48FC" w:rsidRPr="006C1437" w14:paraId="4EBCDC7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E9D0C71" w14:textId="77777777" w:rsidR="004F48FC" w:rsidRPr="006C1437" w:rsidRDefault="004F48FC" w:rsidP="00B617D3">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9F324E3" w14:textId="77777777" w:rsidR="004F48FC" w:rsidRPr="006C1437" w:rsidRDefault="004F48FC"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DB107F" w14:textId="77777777" w:rsidR="004F48FC" w:rsidRDefault="004F48FC" w:rsidP="00B617D3">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214D80B" w14:textId="77777777" w:rsidR="004F48FC" w:rsidRPr="006C1437" w:rsidRDefault="004F48FC" w:rsidP="00B617D3">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4B0D3DF" w14:textId="77777777" w:rsidR="004F48FC" w:rsidRPr="006C1437" w:rsidRDefault="004F48FC" w:rsidP="00B617D3">
            <w:pPr>
              <w:pStyle w:val="TAC"/>
            </w:pPr>
            <w:r w:rsidRPr="006C1437">
              <w:rPr>
                <w:rFonts w:hint="eastAsia"/>
                <w:lang w:eastAsia="ja-JP"/>
              </w:rPr>
              <w:t>0</w:t>
            </w:r>
          </w:p>
        </w:tc>
      </w:tr>
      <w:tr w:rsidR="004F48FC" w:rsidRPr="006C1437" w14:paraId="0C9110B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E639661" w14:textId="77777777" w:rsidR="004F48FC" w:rsidRPr="006C1437" w:rsidRDefault="004F48FC" w:rsidP="00B617D3">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D8CE175" w14:textId="77777777" w:rsidR="004F48FC" w:rsidRPr="006C1437" w:rsidRDefault="004F48FC"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B1ED4A" w14:textId="77777777" w:rsidR="004F48FC" w:rsidRDefault="004F48FC" w:rsidP="00B617D3">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E91B07" w14:textId="77777777" w:rsidR="004F48FC" w:rsidRPr="006C1437" w:rsidRDefault="004F48FC" w:rsidP="00B617D3">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DBED228" w14:textId="77777777" w:rsidR="004F48FC" w:rsidRPr="006C1437" w:rsidRDefault="004F48FC" w:rsidP="00B617D3">
            <w:pPr>
              <w:pStyle w:val="TAC"/>
            </w:pPr>
            <w:r w:rsidRPr="006C1437">
              <w:rPr>
                <w:rFonts w:hint="eastAsia"/>
                <w:lang w:eastAsia="ja-JP"/>
              </w:rPr>
              <w:t>0</w:t>
            </w:r>
          </w:p>
        </w:tc>
      </w:tr>
      <w:tr w:rsidR="004F48FC" w:rsidRPr="006C1437" w14:paraId="6A266F1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43A06B5" w14:textId="77777777" w:rsidR="004F48FC" w:rsidRPr="006C1437" w:rsidRDefault="004F48FC" w:rsidP="00B617D3">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1200E45" w14:textId="77777777" w:rsidR="004F48FC" w:rsidRPr="006C1437" w:rsidRDefault="004F48FC" w:rsidP="00B617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D02F9B"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BF0C2D" w14:textId="77777777" w:rsidR="004F48FC" w:rsidRPr="006C1437" w:rsidRDefault="004F48FC" w:rsidP="00B617D3">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242DD08" w14:textId="77777777" w:rsidR="004F48FC" w:rsidRPr="006C1437" w:rsidRDefault="004F48FC" w:rsidP="00B617D3">
            <w:pPr>
              <w:pStyle w:val="TAC"/>
              <w:rPr>
                <w:lang w:eastAsia="ja-JP"/>
              </w:rPr>
            </w:pPr>
            <w:r w:rsidRPr="006C1437">
              <w:rPr>
                <w:lang w:eastAsia="ja-JP"/>
              </w:rPr>
              <w:t>0</w:t>
            </w:r>
          </w:p>
        </w:tc>
      </w:tr>
      <w:tr w:rsidR="004F48FC" w:rsidRPr="006C1437" w14:paraId="70DD4C1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F7FE658" w14:textId="77777777" w:rsidR="004F48FC" w:rsidRPr="006C1437" w:rsidRDefault="004F48FC" w:rsidP="00B617D3">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8B4B1E2" w14:textId="77777777" w:rsidR="004F48FC" w:rsidRPr="006C1437" w:rsidRDefault="004F48FC" w:rsidP="00B617D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71904DD" w14:textId="77777777" w:rsidR="004F48FC" w:rsidRPr="006C1437" w:rsidRDefault="004F48FC" w:rsidP="00B617D3">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5DC8359" w14:textId="77777777" w:rsidR="004F48FC" w:rsidRPr="006C1437" w:rsidRDefault="004F48FC"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7A7F135" w14:textId="77777777" w:rsidR="004F48FC" w:rsidRPr="006C1437" w:rsidRDefault="004F48FC" w:rsidP="00B617D3">
            <w:pPr>
              <w:pStyle w:val="TAC"/>
              <w:rPr>
                <w:lang w:eastAsia="ja-JP"/>
              </w:rPr>
            </w:pPr>
            <w:r w:rsidRPr="006C1437">
              <w:rPr>
                <w:rFonts w:hint="eastAsia"/>
                <w:lang w:eastAsia="ja-JP"/>
              </w:rPr>
              <w:t>1</w:t>
            </w:r>
          </w:p>
        </w:tc>
      </w:tr>
      <w:tr w:rsidR="004F48FC" w:rsidRPr="006C1437" w14:paraId="111208D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4BD7714" w14:textId="77777777" w:rsidR="004F48FC" w:rsidRPr="006C1437" w:rsidRDefault="004F48FC" w:rsidP="00B617D3">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38E415D" w14:textId="77777777" w:rsidR="004F48FC" w:rsidRPr="006C1437" w:rsidRDefault="004F48FC" w:rsidP="00B617D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36E5372" w14:textId="77777777" w:rsidR="004F48FC" w:rsidRPr="006C1437" w:rsidRDefault="004F48FC"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83FAE7" w14:textId="77777777" w:rsidR="004F48FC" w:rsidRPr="006C1437" w:rsidRDefault="004F48FC"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43D5C7E" w14:textId="77777777" w:rsidR="004F48FC" w:rsidRPr="006C1437" w:rsidRDefault="004F48FC" w:rsidP="00B617D3">
            <w:pPr>
              <w:pStyle w:val="TAC"/>
              <w:rPr>
                <w:lang w:eastAsia="ja-JP"/>
              </w:rPr>
            </w:pPr>
            <w:r w:rsidRPr="006C1437">
              <w:rPr>
                <w:rFonts w:hint="eastAsia"/>
                <w:lang w:eastAsia="ja-JP"/>
              </w:rPr>
              <w:t>2</w:t>
            </w:r>
          </w:p>
        </w:tc>
      </w:tr>
      <w:tr w:rsidR="004F48FC" w:rsidRPr="006C1437" w14:paraId="381EBD1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BE918DB" w14:textId="77777777" w:rsidR="004F48FC" w:rsidRPr="006C1437" w:rsidRDefault="004F48FC" w:rsidP="00B617D3">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6B8F15" w14:textId="77777777" w:rsidR="004F48FC" w:rsidRPr="006C1437" w:rsidRDefault="004F48FC" w:rsidP="00B617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15CE67C" w14:textId="77777777" w:rsidR="004F48FC" w:rsidRPr="006C1437" w:rsidRDefault="004F48FC" w:rsidP="00B617D3">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3402CBF5" w14:textId="77777777" w:rsidR="004F48FC" w:rsidRPr="006C1437" w:rsidRDefault="004F48FC" w:rsidP="00B617D3">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A575696" w14:textId="77777777" w:rsidR="004F48FC" w:rsidRPr="006C1437" w:rsidRDefault="004F48FC" w:rsidP="00B617D3">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3A19781" w14:textId="77777777" w:rsidR="004F48FC" w:rsidRPr="006C1437" w:rsidRDefault="004F48FC" w:rsidP="00B617D3">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93DEFA0" w14:textId="77777777" w:rsidR="004F48FC" w:rsidRPr="006C1437" w:rsidRDefault="004F48FC" w:rsidP="00B617D3">
            <w:pPr>
              <w:pStyle w:val="TAC"/>
            </w:pPr>
            <w:r w:rsidRPr="006C1437">
              <w:t>0</w:t>
            </w:r>
          </w:p>
        </w:tc>
      </w:tr>
      <w:tr w:rsidR="004F48FC" w:rsidRPr="006C1437" w14:paraId="76DC6D0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E481D41" w14:textId="77777777" w:rsidR="004F48FC" w:rsidRPr="006C1437" w:rsidRDefault="004F48FC" w:rsidP="00B617D3">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F97058D" w14:textId="77777777" w:rsidR="004F48FC" w:rsidRPr="006C1437" w:rsidRDefault="004F48FC" w:rsidP="00B617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BCE23D" w14:textId="77777777" w:rsidR="004F48FC" w:rsidRPr="006C1437" w:rsidRDefault="004F48FC"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C402D47" w14:textId="77777777" w:rsidR="004F48FC" w:rsidRPr="006C1437" w:rsidRDefault="004F48FC" w:rsidP="00B617D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15E4F1" w14:textId="77777777" w:rsidR="004F48FC" w:rsidRPr="006C1437" w:rsidRDefault="004F48FC" w:rsidP="00B617D3">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3FCDDF8" w14:textId="77777777" w:rsidR="004F48FC" w:rsidRPr="006C1437" w:rsidRDefault="004F48FC" w:rsidP="00B617D3">
            <w:pPr>
              <w:pStyle w:val="TAC"/>
              <w:rPr>
                <w:lang w:eastAsia="zh-CN"/>
              </w:rPr>
            </w:pPr>
            <w:r w:rsidRPr="006C1437">
              <w:rPr>
                <w:rFonts w:hint="eastAsia"/>
                <w:lang w:eastAsia="zh-CN"/>
              </w:rPr>
              <w:t>0</w:t>
            </w:r>
          </w:p>
        </w:tc>
      </w:tr>
      <w:tr w:rsidR="004F48FC" w:rsidRPr="006C1437" w14:paraId="5BDDCDE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14E8726" w14:textId="77777777" w:rsidR="004F48FC" w:rsidRPr="006C1437" w:rsidRDefault="004F48FC" w:rsidP="00B617D3">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CA370E1" w14:textId="77777777" w:rsidR="004F48FC" w:rsidRPr="006C1437" w:rsidRDefault="004F48FC" w:rsidP="00B617D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2E4ACB" w14:textId="77777777" w:rsidR="004F48FC" w:rsidRPr="006C1437" w:rsidRDefault="004F48FC"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BF837FF" w14:textId="77777777" w:rsidR="004F48FC" w:rsidRPr="006C1437" w:rsidRDefault="004F48FC" w:rsidP="00B617D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C88FAD8" w14:textId="77777777" w:rsidR="004F48FC" w:rsidRPr="006C1437" w:rsidRDefault="004F48FC" w:rsidP="00B617D3">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E0BF5B3" w14:textId="77777777" w:rsidR="004F48FC" w:rsidRPr="006C1437" w:rsidRDefault="004F48FC" w:rsidP="00B617D3">
            <w:pPr>
              <w:pStyle w:val="TAC"/>
              <w:rPr>
                <w:lang w:eastAsia="zh-CN"/>
              </w:rPr>
            </w:pPr>
            <w:r>
              <w:rPr>
                <w:lang w:eastAsia="zh-CN"/>
              </w:rPr>
              <w:t>0</w:t>
            </w:r>
          </w:p>
        </w:tc>
      </w:tr>
      <w:tr w:rsidR="004F48FC" w:rsidRPr="006C1437" w14:paraId="0178CB5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732380B" w14:textId="77777777" w:rsidR="004F48FC" w:rsidRPr="006C1437" w:rsidRDefault="004F48FC" w:rsidP="00B617D3">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C9CDF42" w14:textId="77777777" w:rsidR="004F48FC" w:rsidRPr="006C1437" w:rsidRDefault="004F48FC" w:rsidP="00B617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2D919C" w14:textId="77777777" w:rsidR="004F48FC" w:rsidRPr="006C1437" w:rsidRDefault="004F48FC"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437F512" w14:textId="77777777" w:rsidR="004F48FC" w:rsidRPr="006C1437" w:rsidRDefault="004F48FC" w:rsidP="00B617D3">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1C1A6DA" w14:textId="77777777" w:rsidR="004F48FC" w:rsidRPr="006C1437" w:rsidRDefault="004F48FC" w:rsidP="00B617D3">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D2AE7F1" w14:textId="77777777" w:rsidR="004F48FC" w:rsidRPr="006C1437" w:rsidRDefault="004F48FC" w:rsidP="00B617D3">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210CDDC" w14:textId="77777777" w:rsidR="004F48FC" w:rsidRPr="006C1437" w:rsidRDefault="004F48FC" w:rsidP="00B617D3">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9B64B70" w14:textId="77777777" w:rsidR="004F48FC" w:rsidRPr="006C1437" w:rsidRDefault="004F48FC" w:rsidP="00B617D3">
            <w:pPr>
              <w:pStyle w:val="TAC"/>
              <w:rPr>
                <w:lang w:eastAsia="zh-CN"/>
              </w:rPr>
            </w:pPr>
            <w:r w:rsidRPr="006C1437">
              <w:rPr>
                <w:rFonts w:hint="eastAsia"/>
                <w:lang w:eastAsia="zh-CN"/>
              </w:rPr>
              <w:t>0</w:t>
            </w:r>
          </w:p>
        </w:tc>
      </w:tr>
      <w:tr w:rsidR="004F48FC" w:rsidRPr="006C1437" w14:paraId="0F57012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21DF000" w14:textId="77777777" w:rsidR="004F48FC" w:rsidRPr="006C1437" w:rsidRDefault="004F48FC" w:rsidP="00B617D3">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18CDB3D" w14:textId="77777777" w:rsidR="004F48FC" w:rsidRPr="006C1437" w:rsidRDefault="004F48FC" w:rsidP="00B617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C36AB8" w14:textId="77777777" w:rsidR="004F48FC" w:rsidRPr="006C1437" w:rsidRDefault="004F48FC" w:rsidP="00B617D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6AE1F5D6" w14:textId="77777777" w:rsidR="004F48FC" w:rsidRPr="006C1437" w:rsidRDefault="004F48FC" w:rsidP="00B617D3">
            <w:pPr>
              <w:pStyle w:val="TAL"/>
              <w:rPr>
                <w:rFonts w:eastAsia="Batang" w:cs="Arial"/>
                <w:szCs w:val="18"/>
                <w:lang w:eastAsia="ja-JP"/>
              </w:rPr>
            </w:pPr>
          </w:p>
          <w:p w14:paraId="79A104E4" w14:textId="77777777" w:rsidR="004F48FC" w:rsidRPr="006C1437" w:rsidRDefault="004F48FC" w:rsidP="00B617D3">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145A7E0" w14:textId="77777777" w:rsidR="004F48FC" w:rsidRPr="006C1437" w:rsidRDefault="004F48FC" w:rsidP="00B617D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845F864" w14:textId="77777777" w:rsidR="004F48FC" w:rsidRPr="006C1437" w:rsidRDefault="004F48FC" w:rsidP="00B617D3">
            <w:pPr>
              <w:pStyle w:val="TAC"/>
              <w:rPr>
                <w:lang w:eastAsia="zh-CN"/>
              </w:rPr>
            </w:pPr>
            <w:r w:rsidRPr="006C1437">
              <w:rPr>
                <w:rFonts w:hint="eastAsia"/>
                <w:lang w:eastAsia="zh-CN"/>
              </w:rPr>
              <w:t>0</w:t>
            </w:r>
          </w:p>
        </w:tc>
      </w:tr>
      <w:tr w:rsidR="004F48FC" w:rsidRPr="006C1437" w14:paraId="70AC218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7D2F894" w14:textId="77777777" w:rsidR="004F48FC" w:rsidRPr="006C1437" w:rsidRDefault="004F48FC" w:rsidP="00B617D3">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396F1FA" w14:textId="77777777" w:rsidR="004F48FC" w:rsidRPr="006C1437" w:rsidRDefault="004F48FC"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CDBDBE" w14:textId="77777777" w:rsidR="004F48FC" w:rsidRPr="006C1437" w:rsidRDefault="004F48FC" w:rsidP="00B617D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FF4E52A" w14:textId="77777777" w:rsidR="004F48FC" w:rsidRPr="006C1437" w:rsidRDefault="004F48FC" w:rsidP="00B617D3">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1082625" w14:textId="77777777" w:rsidR="004F48FC" w:rsidRPr="006C1437" w:rsidRDefault="004F48FC" w:rsidP="00B617D3">
            <w:pPr>
              <w:pStyle w:val="TAC"/>
              <w:rPr>
                <w:lang w:eastAsia="zh-CN"/>
              </w:rPr>
            </w:pPr>
            <w:r w:rsidRPr="006C1437">
              <w:rPr>
                <w:lang w:eastAsia="zh-CN"/>
              </w:rPr>
              <w:t>1</w:t>
            </w:r>
          </w:p>
        </w:tc>
      </w:tr>
      <w:tr w:rsidR="004F48FC" w:rsidRPr="006C1437" w14:paraId="3293F56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68EE17B" w14:textId="77777777" w:rsidR="004F48FC" w:rsidRPr="006C1437" w:rsidRDefault="004F48FC" w:rsidP="00B617D3">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026CF066" w14:textId="77777777" w:rsidR="004F48FC" w:rsidRPr="006C1437" w:rsidRDefault="004F48FC"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4F1BD3" w14:textId="77777777" w:rsidR="004F48FC" w:rsidRPr="006C1437" w:rsidRDefault="004F48FC" w:rsidP="00B617D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DEB2BEB" w14:textId="77777777" w:rsidR="004F48FC" w:rsidRPr="006C1437" w:rsidRDefault="004F48FC" w:rsidP="00B617D3">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200C50A" w14:textId="77777777" w:rsidR="004F48FC" w:rsidRPr="006C1437" w:rsidRDefault="004F48FC" w:rsidP="00B617D3">
            <w:pPr>
              <w:pStyle w:val="TAC"/>
              <w:rPr>
                <w:lang w:eastAsia="zh-CN"/>
              </w:rPr>
            </w:pPr>
            <w:r w:rsidRPr="006C1437">
              <w:rPr>
                <w:lang w:eastAsia="zh-CN"/>
              </w:rPr>
              <w:t>0</w:t>
            </w:r>
          </w:p>
        </w:tc>
      </w:tr>
      <w:tr w:rsidR="004F48FC" w:rsidRPr="006C1437" w14:paraId="2B0C8EB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13AA2BF" w14:textId="77777777" w:rsidR="004F48FC" w:rsidRPr="006C1437" w:rsidRDefault="004F48FC" w:rsidP="00B617D3">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1825EE9" w14:textId="77777777" w:rsidR="004F48FC" w:rsidRPr="006C1437" w:rsidRDefault="004F48FC"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8015A5" w14:textId="77777777" w:rsidR="004F48FC" w:rsidRPr="006C1437" w:rsidRDefault="004F48FC" w:rsidP="00B617D3">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9CB1E4E" w14:textId="77777777" w:rsidR="004F48FC" w:rsidRPr="006C1437" w:rsidRDefault="004F48FC" w:rsidP="00B617D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0565521" w14:textId="77777777" w:rsidR="004F48FC" w:rsidRPr="006C1437" w:rsidRDefault="004F48FC" w:rsidP="00B617D3">
            <w:pPr>
              <w:pStyle w:val="TAC"/>
              <w:rPr>
                <w:lang w:eastAsia="zh-CN"/>
              </w:rPr>
            </w:pPr>
            <w:r w:rsidRPr="006C1437">
              <w:rPr>
                <w:lang w:eastAsia="zh-CN"/>
              </w:rPr>
              <w:t>0</w:t>
            </w:r>
          </w:p>
        </w:tc>
      </w:tr>
      <w:tr w:rsidR="004F48FC" w:rsidRPr="006C1437" w14:paraId="200A6AD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BCB86AE" w14:textId="77777777" w:rsidR="004F48FC" w:rsidRPr="006C1437" w:rsidRDefault="004F48FC" w:rsidP="00B617D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9FA7B47" w14:textId="77777777" w:rsidR="004F48FC" w:rsidRPr="006C1437" w:rsidRDefault="004F48FC"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584A3A"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B248170" w14:textId="77777777" w:rsidR="004F48FC" w:rsidRPr="006C1437" w:rsidRDefault="004F48FC" w:rsidP="00B617D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28694E2" w14:textId="77777777" w:rsidR="004F48FC" w:rsidRPr="006C1437" w:rsidRDefault="004F48FC" w:rsidP="00B617D3">
            <w:pPr>
              <w:pStyle w:val="TAC"/>
            </w:pPr>
            <w:r w:rsidRPr="006C1437">
              <w:t>0</w:t>
            </w:r>
          </w:p>
        </w:tc>
      </w:tr>
      <w:tr w:rsidR="004F48FC" w:rsidRPr="006C1437" w14:paraId="2346CF9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AB23BB5" w14:textId="77777777" w:rsidR="004F48FC" w:rsidRDefault="004F48FC" w:rsidP="00B617D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2A97B07" w14:textId="77777777" w:rsidR="004F48FC" w:rsidRDefault="004F48FC"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E18114" w14:textId="77777777" w:rsidR="004F48FC" w:rsidRDefault="004F48FC" w:rsidP="00B617D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821A553" w14:textId="77777777" w:rsidR="004F48FC" w:rsidRDefault="004F48FC"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DD01873" w14:textId="77777777" w:rsidR="004F48FC" w:rsidRDefault="004F48FC" w:rsidP="00B617D3">
            <w:pPr>
              <w:pStyle w:val="TAC"/>
            </w:pPr>
            <w:r>
              <w:rPr>
                <w:lang w:eastAsia="zh-CN"/>
              </w:rPr>
              <w:t>0</w:t>
            </w:r>
          </w:p>
        </w:tc>
      </w:tr>
      <w:tr w:rsidR="004F48FC" w:rsidRPr="006C1437" w14:paraId="6572801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E95B4B5" w14:textId="77777777" w:rsidR="004F48FC" w:rsidRDefault="004F48FC" w:rsidP="00B617D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0426517" w14:textId="77777777" w:rsidR="004F48FC" w:rsidRDefault="004F48FC"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2CD509" w14:textId="77777777" w:rsidR="004F48FC" w:rsidRDefault="004F48FC" w:rsidP="00B617D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8F57E27" w14:textId="77777777" w:rsidR="004F48FC" w:rsidRDefault="004F48FC"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CF59C1B" w14:textId="77777777" w:rsidR="004F48FC" w:rsidRDefault="004F48FC" w:rsidP="00B617D3">
            <w:pPr>
              <w:pStyle w:val="TAC"/>
            </w:pPr>
            <w:r>
              <w:rPr>
                <w:lang w:eastAsia="zh-CN"/>
              </w:rPr>
              <w:t>1</w:t>
            </w:r>
          </w:p>
        </w:tc>
      </w:tr>
      <w:tr w:rsidR="004F48FC" w:rsidRPr="006C1437" w14:paraId="1FECCD8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4A9BD3C" w14:textId="77777777" w:rsidR="004F48FC" w:rsidRDefault="004F48FC" w:rsidP="00B617D3">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2ECDABCC" w14:textId="77777777" w:rsidR="004F48FC" w:rsidRDefault="004F48FC" w:rsidP="00B617D3">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3447479" w14:textId="77777777" w:rsidR="004F48FC"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143504C0" w14:textId="77777777" w:rsidR="004F48FC" w:rsidRDefault="004F48FC" w:rsidP="00B617D3">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103F578" w14:textId="77777777" w:rsidR="004F48FC" w:rsidRDefault="004F48FC" w:rsidP="00B617D3">
            <w:pPr>
              <w:pStyle w:val="TAC"/>
              <w:rPr>
                <w:lang w:eastAsia="zh-CN"/>
              </w:rPr>
            </w:pPr>
            <w:r>
              <w:rPr>
                <w:rFonts w:hint="eastAsia"/>
                <w:lang w:eastAsia="zh-CN"/>
              </w:rPr>
              <w:t>0</w:t>
            </w:r>
          </w:p>
        </w:tc>
      </w:tr>
      <w:tr w:rsidR="004F48FC" w:rsidRPr="006C1437" w14:paraId="28C0A3A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A952162" w14:textId="77777777" w:rsidR="004F48FC" w:rsidRDefault="004F48FC" w:rsidP="00B617D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62EA40A" w14:textId="77777777" w:rsidR="004F48FC" w:rsidRDefault="004F48FC" w:rsidP="00B617D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57DBA3" w14:textId="77777777" w:rsidR="004F48FC" w:rsidRDefault="004F48FC" w:rsidP="00B617D3">
            <w:pPr>
              <w:pStyle w:val="TAL"/>
            </w:pPr>
            <w:r>
              <w:t>This IE shall be included on the S3/S10 interface if the source MME/SGSN has selected the IWK-SCEF to relay Monitoring Events.</w:t>
            </w:r>
          </w:p>
          <w:p w14:paraId="5391EB68" w14:textId="77777777" w:rsidR="004F48FC" w:rsidRPr="006C1437" w:rsidRDefault="004F48FC" w:rsidP="00B617D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000E3E7" w14:textId="77777777" w:rsidR="004F48FC" w:rsidRDefault="004F48FC" w:rsidP="00B617D3">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D33D6B4" w14:textId="77777777" w:rsidR="004F48FC" w:rsidRDefault="004F48FC" w:rsidP="00B617D3">
            <w:pPr>
              <w:pStyle w:val="TAC"/>
              <w:rPr>
                <w:lang w:eastAsia="zh-CN"/>
              </w:rPr>
            </w:pPr>
            <w:r>
              <w:rPr>
                <w:lang w:eastAsia="ja-JP"/>
              </w:rPr>
              <w:t>0</w:t>
            </w:r>
          </w:p>
        </w:tc>
      </w:tr>
      <w:tr w:rsidR="004F48FC" w:rsidRPr="006C1437" w14:paraId="3094802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153764C" w14:textId="77777777" w:rsidR="004F48FC" w:rsidRPr="006C1437" w:rsidRDefault="004F48FC" w:rsidP="00B617D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9EDE44C" w14:textId="77777777" w:rsidR="004F48FC" w:rsidRPr="006C1437" w:rsidRDefault="004F48FC" w:rsidP="00B617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5C3BA3" w14:textId="77777777" w:rsidR="004F48FC" w:rsidRPr="006C1437" w:rsidRDefault="004F48FC" w:rsidP="00B617D3">
            <w:pPr>
              <w:pStyle w:val="TAL"/>
            </w:pPr>
          </w:p>
        </w:tc>
        <w:tc>
          <w:tcPr>
            <w:tcW w:w="1530" w:type="dxa"/>
            <w:tcBorders>
              <w:top w:val="single" w:sz="4" w:space="0" w:color="auto"/>
              <w:left w:val="single" w:sz="4" w:space="0" w:color="auto"/>
              <w:bottom w:val="single" w:sz="4" w:space="0" w:color="auto"/>
              <w:right w:val="single" w:sz="4" w:space="0" w:color="auto"/>
            </w:tcBorders>
          </w:tcPr>
          <w:p w14:paraId="0B689D2E" w14:textId="77777777" w:rsidR="004F48FC" w:rsidRPr="006C1437" w:rsidRDefault="004F48FC" w:rsidP="00B617D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762B3B2" w14:textId="77777777" w:rsidR="004F48FC" w:rsidRPr="006C1437" w:rsidRDefault="004F48FC" w:rsidP="00B617D3">
            <w:pPr>
              <w:pStyle w:val="TAC"/>
            </w:pPr>
            <w:r w:rsidRPr="006C1437">
              <w:t>VS</w:t>
            </w:r>
          </w:p>
        </w:tc>
      </w:tr>
      <w:tr w:rsidR="004F48FC" w:rsidRPr="006C1437" w14:paraId="7A3EBF85"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C05B68E" w14:textId="77777777" w:rsidR="004F48FC" w:rsidRPr="006C1437" w:rsidRDefault="004F48FC" w:rsidP="00B617D3">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23943A0" w14:textId="77777777" w:rsidR="004F48FC" w:rsidRPr="006C1437" w:rsidRDefault="004F48FC" w:rsidP="00B617D3">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39E40307" w14:textId="77777777" w:rsidR="004F48FC" w:rsidRPr="006C1437" w:rsidRDefault="004F48FC" w:rsidP="00B617D3">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B54FC54" w14:textId="77777777" w:rsidR="004F48FC" w:rsidRPr="006C1437" w:rsidRDefault="004F48FC" w:rsidP="00B617D3">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6612C16" w14:textId="77777777" w:rsidR="004F48FC" w:rsidRPr="006C1437" w:rsidRDefault="004F48FC" w:rsidP="00B617D3">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8E50E59" w14:textId="77777777" w:rsidR="004F48FC" w:rsidRPr="006C1437" w:rsidRDefault="004F48FC" w:rsidP="00B617D3">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66645BAC" w14:textId="77777777" w:rsidR="004F48FC" w:rsidRPr="006C1437" w:rsidRDefault="004F48FC" w:rsidP="00B617D3">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331DD28A" w14:textId="77777777" w:rsidR="004F48FC" w:rsidRPr="006C1437" w:rsidRDefault="004F48FC" w:rsidP="00B617D3">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1A22D80B" w14:textId="77777777" w:rsidR="004F48FC" w:rsidRDefault="004F48FC" w:rsidP="00B617D3">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5C6E4A7" w14:textId="77777777" w:rsidR="004F48FC" w:rsidRPr="006C1437" w:rsidRDefault="004F48FC" w:rsidP="00B617D3">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54463DE3" w14:textId="77777777" w:rsidR="004F48FC" w:rsidRPr="006C1437" w:rsidRDefault="004F48FC" w:rsidP="004F48FC">
      <w:pPr>
        <w:rPr>
          <w:lang w:eastAsia="zh-CN"/>
        </w:rPr>
      </w:pPr>
      <w:r w:rsidRPr="006C1437">
        <w:rPr>
          <w:lang w:eastAsia="zh-CN"/>
        </w:rPr>
        <w:t>The PDN Connection grouped IE shall be coded as depicted in Table 7.3.1-2.</w:t>
      </w:r>
    </w:p>
    <w:p w14:paraId="25C10EF3" w14:textId="77777777" w:rsidR="004F48FC" w:rsidRPr="006C1437" w:rsidRDefault="004F48FC" w:rsidP="004F48FC">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F48FC" w:rsidRPr="006C1437" w14:paraId="32B2FED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673FD0" w14:textId="77777777" w:rsidR="004F48FC" w:rsidRPr="006C1437" w:rsidRDefault="004F48FC" w:rsidP="00B617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6080FF6"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5E5944E1" w14:textId="77777777" w:rsidR="004F48FC" w:rsidRPr="006C1437" w:rsidRDefault="004F48FC" w:rsidP="00B617D3">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1B456E3"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E761291" w14:textId="77777777" w:rsidR="004F48FC" w:rsidRPr="006C1437" w:rsidRDefault="004F48FC" w:rsidP="00B617D3">
            <w:pPr>
              <w:pStyle w:val="TAC"/>
            </w:pPr>
          </w:p>
        </w:tc>
      </w:tr>
      <w:tr w:rsidR="004F48FC" w:rsidRPr="006C1437" w14:paraId="5366C1C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E69655" w14:textId="77777777" w:rsidR="004F48FC" w:rsidRPr="006C1437" w:rsidRDefault="004F48FC" w:rsidP="00B617D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421FEC5" w14:textId="77777777" w:rsidR="004F48FC" w:rsidRPr="006C1437" w:rsidRDefault="004F48FC"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27376E69" w14:textId="77777777" w:rsidR="004F48FC" w:rsidRPr="006C1437" w:rsidRDefault="004F48FC" w:rsidP="00B617D3">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4937762" w14:textId="77777777" w:rsidR="004F48FC" w:rsidRPr="006C1437" w:rsidRDefault="004F48FC" w:rsidP="00B617D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85797C8" w14:textId="77777777" w:rsidR="004F48FC" w:rsidRPr="006C1437" w:rsidRDefault="004F48FC" w:rsidP="00B617D3">
            <w:pPr>
              <w:pStyle w:val="TAC"/>
              <w:keepNext w:val="0"/>
            </w:pPr>
          </w:p>
        </w:tc>
      </w:tr>
      <w:tr w:rsidR="004F48FC" w:rsidRPr="006C1437" w14:paraId="7090195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25AFEA" w14:textId="77777777" w:rsidR="004F48FC" w:rsidRPr="006C1437" w:rsidRDefault="004F48FC" w:rsidP="00B617D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8DA60B3" w14:textId="77777777" w:rsidR="004F48FC" w:rsidRPr="006C1437" w:rsidRDefault="004F48FC"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7CBC91CF" w14:textId="77777777" w:rsidR="004F48FC" w:rsidRPr="006C1437" w:rsidRDefault="004F48FC" w:rsidP="00B617D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932A9C8" w14:textId="77777777" w:rsidR="004F48FC" w:rsidRPr="006C1437" w:rsidRDefault="004F48FC" w:rsidP="00B617D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7A859F6" w14:textId="77777777" w:rsidR="004F48FC" w:rsidRPr="006C1437" w:rsidRDefault="004F48FC" w:rsidP="00B617D3">
            <w:pPr>
              <w:pStyle w:val="TAC"/>
              <w:keepNext w:val="0"/>
            </w:pPr>
          </w:p>
        </w:tc>
      </w:tr>
      <w:tr w:rsidR="004F48FC" w:rsidRPr="006C1437" w14:paraId="71287BD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28284B" w14:textId="77777777" w:rsidR="004F48FC" w:rsidRPr="006C1437" w:rsidRDefault="004F48FC" w:rsidP="00B617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9EA66E" w14:textId="77777777" w:rsidR="004F48FC" w:rsidRPr="006C1437" w:rsidRDefault="004F48FC" w:rsidP="00B617D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F6393FD" w14:textId="77777777" w:rsidR="004F48FC" w:rsidRPr="006C1437" w:rsidRDefault="004F48FC" w:rsidP="00B617D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A313C70" w14:textId="77777777" w:rsidR="004F48FC" w:rsidRPr="006C1437" w:rsidRDefault="004F48FC" w:rsidP="00B617D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DE83AE7" w14:textId="77777777" w:rsidR="004F48FC" w:rsidRPr="006C1437" w:rsidRDefault="004F48FC" w:rsidP="00B617D3">
            <w:pPr>
              <w:pStyle w:val="TAH"/>
              <w:keepNext w:val="0"/>
            </w:pPr>
            <w:r w:rsidRPr="006C1437">
              <w:t>Ins.</w:t>
            </w:r>
          </w:p>
        </w:tc>
      </w:tr>
      <w:tr w:rsidR="004F48FC" w:rsidRPr="006C1437" w14:paraId="656F5F55"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230134" w14:textId="77777777" w:rsidR="004F48FC" w:rsidRPr="006C1437" w:rsidRDefault="004F48FC" w:rsidP="00B617D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EF20089"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0B36AC" w14:textId="77777777" w:rsidR="004F48FC" w:rsidRPr="006C1437" w:rsidRDefault="004F48FC" w:rsidP="00B617D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A3D5972" w14:textId="77777777" w:rsidR="004F48FC" w:rsidRPr="006C1437" w:rsidRDefault="004F48FC" w:rsidP="00B617D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E9D5916" w14:textId="77777777" w:rsidR="004F48FC" w:rsidRPr="006C1437" w:rsidRDefault="004F48FC" w:rsidP="00B617D3">
            <w:pPr>
              <w:pStyle w:val="TAC"/>
              <w:keepNext w:val="0"/>
              <w:rPr>
                <w:lang w:eastAsia="zh-CN"/>
              </w:rPr>
            </w:pPr>
            <w:r w:rsidRPr="006C1437">
              <w:rPr>
                <w:lang w:eastAsia="zh-CN"/>
              </w:rPr>
              <w:t>0</w:t>
            </w:r>
          </w:p>
        </w:tc>
      </w:tr>
      <w:tr w:rsidR="004F48FC" w:rsidRPr="006C1437" w14:paraId="0F92140B"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CA91E83" w14:textId="77777777" w:rsidR="004F48FC" w:rsidRPr="006C1437" w:rsidRDefault="004F48FC" w:rsidP="00B617D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F04713C" w14:textId="77777777" w:rsidR="004F48FC" w:rsidRPr="006C1437" w:rsidRDefault="004F48FC" w:rsidP="00B617D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8790F7E" w14:textId="77777777" w:rsidR="004F48FC" w:rsidRPr="006C1437" w:rsidRDefault="004F48FC" w:rsidP="00B617D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075448FE" w14:textId="77777777" w:rsidR="004F48FC" w:rsidRPr="006C1437" w:rsidRDefault="004F48FC" w:rsidP="00B617D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4780E12F" w14:textId="77777777" w:rsidR="004F48FC" w:rsidRPr="006C1437" w:rsidRDefault="004F48FC" w:rsidP="00B617D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64BA8A8" w14:textId="77777777" w:rsidR="004F48FC" w:rsidRPr="006C1437" w:rsidRDefault="004F48FC" w:rsidP="00B617D3">
            <w:pPr>
              <w:pStyle w:val="TAC"/>
              <w:keepNext w:val="0"/>
              <w:snapToGrid w:val="0"/>
            </w:pPr>
            <w:r w:rsidRPr="006C1437">
              <w:t>0</w:t>
            </w:r>
          </w:p>
        </w:tc>
      </w:tr>
      <w:tr w:rsidR="004F48FC" w:rsidRPr="006C1437" w14:paraId="7E371715"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217A9C2" w14:textId="77777777" w:rsidR="004F48FC" w:rsidRPr="006C1437" w:rsidRDefault="004F48FC" w:rsidP="00B617D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0D8676C" w14:textId="77777777" w:rsidR="004F48FC" w:rsidRPr="006C1437" w:rsidRDefault="004F48FC" w:rsidP="00B617D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59045C18" w14:textId="77777777" w:rsidR="004F48FC" w:rsidRPr="006C1437" w:rsidRDefault="004F48FC" w:rsidP="00B617D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174DF7F6" w14:textId="77777777" w:rsidR="004F48FC" w:rsidRPr="006C1437" w:rsidRDefault="004F48FC" w:rsidP="00B617D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52E59C8" w14:textId="77777777" w:rsidR="004F48FC" w:rsidRPr="006C1437" w:rsidRDefault="004F48FC" w:rsidP="00B617D3">
            <w:pPr>
              <w:pStyle w:val="TAC"/>
              <w:keepNext w:val="0"/>
              <w:snapToGrid w:val="0"/>
            </w:pPr>
            <w:r w:rsidRPr="006C1437">
              <w:t>0</w:t>
            </w:r>
          </w:p>
        </w:tc>
      </w:tr>
      <w:tr w:rsidR="004F48FC" w:rsidRPr="006C1437" w14:paraId="4428893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7D8122" w14:textId="77777777" w:rsidR="004F48FC" w:rsidRPr="006C1437" w:rsidRDefault="004F48FC" w:rsidP="00B617D3">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CFBC9C"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837C8C"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64DD277" w14:textId="77777777" w:rsidR="004F48FC" w:rsidRPr="006C1437" w:rsidRDefault="004F48FC"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28FDD45" w14:textId="77777777" w:rsidR="004F48FC" w:rsidRPr="006C1437" w:rsidRDefault="004F48FC" w:rsidP="00B617D3">
            <w:pPr>
              <w:pStyle w:val="TAC"/>
              <w:keepNext w:val="0"/>
              <w:rPr>
                <w:lang w:eastAsia="zh-CN"/>
              </w:rPr>
            </w:pPr>
            <w:r w:rsidRPr="006C1437">
              <w:rPr>
                <w:lang w:eastAsia="zh-CN"/>
              </w:rPr>
              <w:t>0</w:t>
            </w:r>
          </w:p>
        </w:tc>
      </w:tr>
      <w:tr w:rsidR="004F48FC" w:rsidRPr="006C1437" w14:paraId="00E48F6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23F092" w14:textId="77777777" w:rsidR="004F48FC" w:rsidRPr="006C1437" w:rsidRDefault="004F48FC" w:rsidP="00B617D3">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7D0EDBA"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3CC67F"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4797CC61" w14:textId="77777777" w:rsidR="004F48FC" w:rsidRPr="006C1437" w:rsidRDefault="004F48FC"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58881B4" w14:textId="77777777" w:rsidR="004F48FC" w:rsidRPr="006C1437" w:rsidRDefault="004F48FC" w:rsidP="00B617D3">
            <w:pPr>
              <w:pStyle w:val="TAC"/>
              <w:keepNext w:val="0"/>
              <w:rPr>
                <w:lang w:eastAsia="zh-CN"/>
              </w:rPr>
            </w:pPr>
            <w:r w:rsidRPr="006C1437">
              <w:rPr>
                <w:lang w:eastAsia="zh-CN"/>
              </w:rPr>
              <w:t>1</w:t>
            </w:r>
          </w:p>
        </w:tc>
      </w:tr>
      <w:tr w:rsidR="004F48FC" w:rsidRPr="006C1437" w14:paraId="071A596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5E91C0" w14:textId="77777777" w:rsidR="004F48FC" w:rsidRPr="006C1437" w:rsidRDefault="004F48FC" w:rsidP="00B617D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60A4E16"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629767"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5573C76" w14:textId="77777777" w:rsidR="004F48FC" w:rsidRPr="006C1437" w:rsidRDefault="004F48FC" w:rsidP="00B617D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EB73FE0" w14:textId="77777777" w:rsidR="004F48FC" w:rsidRPr="006C1437" w:rsidRDefault="004F48FC" w:rsidP="00B617D3">
            <w:pPr>
              <w:pStyle w:val="TAC"/>
              <w:keepNext w:val="0"/>
              <w:rPr>
                <w:lang w:eastAsia="zh-CN"/>
              </w:rPr>
            </w:pPr>
            <w:r w:rsidRPr="006C1437">
              <w:rPr>
                <w:lang w:eastAsia="zh-CN"/>
              </w:rPr>
              <w:t>0</w:t>
            </w:r>
          </w:p>
        </w:tc>
      </w:tr>
      <w:tr w:rsidR="004F48FC" w:rsidRPr="006C1437" w14:paraId="196DF08E"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E3B263" w14:textId="77777777" w:rsidR="004F48FC" w:rsidRPr="006C1437" w:rsidRDefault="004F48FC" w:rsidP="00B617D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23F32C3"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8B68E2"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6843A4A7" w14:textId="77777777" w:rsidR="004F48FC" w:rsidRPr="006C1437" w:rsidRDefault="004F48FC" w:rsidP="00B617D3">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061092EF" w14:textId="77777777" w:rsidR="004F48FC" w:rsidRPr="006C1437" w:rsidRDefault="004F48FC" w:rsidP="00B617D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4E17C64" w14:textId="77777777" w:rsidR="004F48FC" w:rsidRPr="006C1437" w:rsidRDefault="004F48FC" w:rsidP="00B617D3">
            <w:pPr>
              <w:pStyle w:val="TAC"/>
              <w:keepNext w:val="0"/>
              <w:rPr>
                <w:lang w:eastAsia="zh-CN"/>
              </w:rPr>
            </w:pPr>
            <w:r w:rsidRPr="006C1437">
              <w:rPr>
                <w:lang w:eastAsia="zh-CN"/>
              </w:rPr>
              <w:t>0</w:t>
            </w:r>
          </w:p>
        </w:tc>
      </w:tr>
      <w:tr w:rsidR="004F48FC" w:rsidRPr="006C1437" w14:paraId="03382C41" w14:textId="77777777" w:rsidTr="00B617D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9B24477" w14:textId="77777777" w:rsidR="004F48FC" w:rsidRPr="006C1437" w:rsidRDefault="004F48FC" w:rsidP="00B617D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6F94AA5"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B16560"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48AC7A6" w14:textId="77777777" w:rsidR="004F48FC" w:rsidRPr="006C1437" w:rsidRDefault="004F48FC" w:rsidP="00B617D3">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B1A18DA" w14:textId="77777777" w:rsidR="004F48FC" w:rsidRPr="006C1437" w:rsidRDefault="004F48FC" w:rsidP="00B617D3">
            <w:pPr>
              <w:pStyle w:val="TAC"/>
              <w:keepNext w:val="0"/>
              <w:rPr>
                <w:lang w:eastAsia="zh-CN"/>
              </w:rPr>
            </w:pPr>
            <w:r w:rsidRPr="006C1437">
              <w:rPr>
                <w:lang w:eastAsia="zh-CN"/>
              </w:rPr>
              <w:t>0</w:t>
            </w:r>
          </w:p>
        </w:tc>
      </w:tr>
      <w:tr w:rsidR="004F48FC" w:rsidRPr="006C1437" w14:paraId="51F159C6" w14:textId="77777777" w:rsidTr="00B617D3">
        <w:trPr>
          <w:gridAfter w:val="1"/>
          <w:wAfter w:w="11" w:type="dxa"/>
          <w:jc w:val="center"/>
        </w:trPr>
        <w:tc>
          <w:tcPr>
            <w:tcW w:w="1819" w:type="dxa"/>
            <w:vMerge/>
            <w:tcBorders>
              <w:left w:val="single" w:sz="4" w:space="0" w:color="auto"/>
              <w:bottom w:val="single" w:sz="4" w:space="0" w:color="auto"/>
              <w:right w:val="single" w:sz="4" w:space="0" w:color="auto"/>
            </w:tcBorders>
          </w:tcPr>
          <w:p w14:paraId="1D0670EA" w14:textId="77777777" w:rsidR="004F48FC" w:rsidRPr="006C1437" w:rsidRDefault="004F48FC" w:rsidP="00B617D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267670" w14:textId="77777777" w:rsidR="004F48FC" w:rsidRPr="006C1437" w:rsidRDefault="004F48FC" w:rsidP="00B617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9A5E5C"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622C7B1" w14:textId="77777777" w:rsidR="004F48FC" w:rsidRPr="006C1437" w:rsidRDefault="004F48FC" w:rsidP="00B617D3">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4F5383BA" w14:textId="77777777" w:rsidR="004F48FC" w:rsidRPr="006C1437" w:rsidRDefault="004F48FC" w:rsidP="00B617D3">
            <w:pPr>
              <w:pStyle w:val="TAC"/>
              <w:keepNext w:val="0"/>
              <w:rPr>
                <w:lang w:eastAsia="zh-CN"/>
              </w:rPr>
            </w:pPr>
          </w:p>
        </w:tc>
      </w:tr>
      <w:tr w:rsidR="004F48FC" w:rsidRPr="006C1437" w14:paraId="496805E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0DEDA7" w14:textId="77777777" w:rsidR="004F48FC" w:rsidRPr="006C1437" w:rsidRDefault="004F48FC" w:rsidP="00B617D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862E8A6"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83FEFF" w14:textId="77777777" w:rsidR="004F48FC" w:rsidRPr="006C1437" w:rsidRDefault="004F48FC" w:rsidP="00B617D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73DA5C8B" w14:textId="77777777" w:rsidR="004F48FC" w:rsidRPr="006C1437" w:rsidRDefault="004F48FC" w:rsidP="00B617D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B1D2D85" w14:textId="77777777" w:rsidR="004F48FC" w:rsidRPr="006C1437" w:rsidRDefault="004F48FC" w:rsidP="00B617D3">
            <w:pPr>
              <w:pStyle w:val="TAC"/>
              <w:keepNext w:val="0"/>
              <w:rPr>
                <w:lang w:eastAsia="zh-CN"/>
              </w:rPr>
            </w:pPr>
            <w:r w:rsidRPr="006C1437">
              <w:rPr>
                <w:lang w:eastAsia="zh-CN"/>
              </w:rPr>
              <w:t>0</w:t>
            </w:r>
          </w:p>
        </w:tc>
      </w:tr>
      <w:tr w:rsidR="004F48FC" w:rsidRPr="006C1437" w14:paraId="0A358D15"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B67C47" w14:textId="77777777" w:rsidR="004F48FC" w:rsidRPr="006C1437" w:rsidRDefault="004F48FC" w:rsidP="00B617D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1CA8D15"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931794" w14:textId="77777777" w:rsidR="004F48FC" w:rsidRPr="006C1437" w:rsidRDefault="004F48FC" w:rsidP="00B617D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FC3E09" w14:textId="77777777" w:rsidR="004F48FC" w:rsidRPr="006C1437" w:rsidRDefault="004F48FC" w:rsidP="00B617D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E4E518" w14:textId="77777777" w:rsidR="004F48FC" w:rsidRPr="006C1437" w:rsidRDefault="004F48FC" w:rsidP="00B617D3">
            <w:pPr>
              <w:pStyle w:val="TAC"/>
              <w:keepNext w:val="0"/>
              <w:rPr>
                <w:lang w:eastAsia="zh-CN"/>
              </w:rPr>
            </w:pPr>
            <w:r w:rsidRPr="006C1437">
              <w:rPr>
                <w:lang w:eastAsia="zh-CN"/>
              </w:rPr>
              <w:t>0</w:t>
            </w:r>
          </w:p>
        </w:tc>
      </w:tr>
      <w:tr w:rsidR="004F48FC" w:rsidRPr="006C1437" w14:paraId="70EE02DF"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721D6B" w14:textId="77777777" w:rsidR="004F48FC" w:rsidRPr="006C1437" w:rsidRDefault="004F48FC" w:rsidP="00B617D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BDF73F5"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702891" w14:textId="77777777" w:rsidR="004F48FC" w:rsidRPr="006C1437" w:rsidRDefault="004F48FC" w:rsidP="00B617D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D0FCBE" w14:textId="77777777" w:rsidR="004F48FC" w:rsidRPr="006C1437" w:rsidRDefault="004F48FC" w:rsidP="00B617D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7CFC75" w14:textId="77777777" w:rsidR="004F48FC" w:rsidRPr="006C1437" w:rsidRDefault="004F48FC" w:rsidP="00B617D3">
            <w:pPr>
              <w:pStyle w:val="TAC"/>
              <w:keepNext w:val="0"/>
              <w:rPr>
                <w:lang w:eastAsia="zh-CN"/>
              </w:rPr>
            </w:pPr>
            <w:r w:rsidRPr="006C1437">
              <w:rPr>
                <w:lang w:eastAsia="zh-CN"/>
              </w:rPr>
              <w:t>0</w:t>
            </w:r>
          </w:p>
        </w:tc>
      </w:tr>
      <w:tr w:rsidR="004F48FC" w:rsidRPr="006C1437" w14:paraId="37F0C95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F11434" w14:textId="77777777" w:rsidR="004F48FC" w:rsidRPr="006C1437" w:rsidRDefault="004F48FC" w:rsidP="00B617D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CA0FE03" w14:textId="77777777" w:rsidR="004F48FC" w:rsidRPr="006C1437" w:rsidRDefault="004F48FC" w:rsidP="00B617D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3D7AF5"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A2AF84" w14:textId="77777777" w:rsidR="004F48FC" w:rsidRPr="006C1437" w:rsidRDefault="004F48FC" w:rsidP="00B617D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3442BA" w14:textId="77777777" w:rsidR="004F48FC" w:rsidRPr="006C1437" w:rsidRDefault="004F48FC" w:rsidP="00B617D3">
            <w:pPr>
              <w:pStyle w:val="TAC"/>
              <w:keepNext w:val="0"/>
              <w:rPr>
                <w:lang w:eastAsia="zh-CN"/>
              </w:rPr>
            </w:pPr>
            <w:r w:rsidRPr="006C1437">
              <w:t>0</w:t>
            </w:r>
          </w:p>
        </w:tc>
      </w:tr>
      <w:tr w:rsidR="004F48FC" w:rsidRPr="006C1437" w14:paraId="7466CAC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69CEED" w14:textId="77777777" w:rsidR="004F48FC" w:rsidRPr="006C1437" w:rsidRDefault="004F48FC" w:rsidP="00B617D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5342148"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ED9011"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BC858A" w14:textId="77777777" w:rsidR="004F48FC" w:rsidRPr="006C1437" w:rsidRDefault="004F48FC" w:rsidP="00B617D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5BBCCC" w14:textId="77777777" w:rsidR="004F48FC" w:rsidRPr="006C1437" w:rsidRDefault="004F48FC" w:rsidP="00B617D3">
            <w:pPr>
              <w:pStyle w:val="TAC"/>
              <w:keepNext w:val="0"/>
            </w:pPr>
            <w:r w:rsidRPr="006C1437">
              <w:t>0</w:t>
            </w:r>
          </w:p>
        </w:tc>
      </w:tr>
      <w:tr w:rsidR="004F48FC" w:rsidRPr="006C1437" w14:paraId="6888AD1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7D367E" w14:textId="77777777" w:rsidR="004F48FC" w:rsidRPr="006C1437" w:rsidRDefault="004F48FC" w:rsidP="00B617D3">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CA0344D"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032E1D"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0CD498" w14:textId="77777777" w:rsidR="004F48FC" w:rsidRPr="006C1437" w:rsidRDefault="004F48FC" w:rsidP="00B617D3">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449EB0" w14:textId="77777777" w:rsidR="004F48FC" w:rsidRPr="006C1437" w:rsidRDefault="004F48FC" w:rsidP="00B617D3">
            <w:pPr>
              <w:pStyle w:val="TAC"/>
              <w:keepNext w:val="0"/>
            </w:pPr>
            <w:r w:rsidRPr="006C1437">
              <w:t>0</w:t>
            </w:r>
          </w:p>
        </w:tc>
      </w:tr>
      <w:tr w:rsidR="004F48FC" w:rsidRPr="006C1437" w14:paraId="0127DE87"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660FF1" w14:textId="77777777" w:rsidR="004F48FC" w:rsidRPr="006C1437" w:rsidRDefault="004F48FC" w:rsidP="00B617D3">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C7E8BA9" w14:textId="77777777" w:rsidR="004F48FC" w:rsidRPr="006C1437" w:rsidRDefault="004F48FC" w:rsidP="00B617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C09694" w14:textId="77777777" w:rsidR="004F48FC" w:rsidRDefault="004F48FC" w:rsidP="00B617D3">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05D90D9"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08A89A7"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0DCFCE0C"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782057EE" w14:textId="77777777" w:rsidR="004F48FC" w:rsidRPr="005A087E"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9" w:name="OLE_LINK12"/>
          </w:p>
          <w:p w14:paraId="0BDA40CC" w14:textId="77777777" w:rsidR="004F48FC" w:rsidRDefault="004F48FC" w:rsidP="004F48FC">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9"/>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4EF484FC" w14:textId="77777777" w:rsidR="004F48FC" w:rsidRPr="006C1437" w:rsidRDefault="004F48FC" w:rsidP="00B617D3">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59E9E34" w14:textId="77777777" w:rsidR="004F48FC" w:rsidRPr="006C1437" w:rsidRDefault="004F48FC" w:rsidP="00B617D3">
            <w:pPr>
              <w:pStyle w:val="TAC"/>
              <w:keepNext w:val="0"/>
              <w:rPr>
                <w:lang w:eastAsia="zh-CN"/>
              </w:rPr>
            </w:pPr>
            <w:r w:rsidRPr="006C1437">
              <w:rPr>
                <w:lang w:eastAsia="zh-CN"/>
              </w:rPr>
              <w:t>0</w:t>
            </w:r>
          </w:p>
        </w:tc>
      </w:tr>
      <w:tr w:rsidR="004F48FC" w:rsidRPr="006C1437" w14:paraId="3DFCB8CF"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9085E8" w14:textId="77777777" w:rsidR="004F48FC" w:rsidRPr="006C1437" w:rsidRDefault="004F48FC" w:rsidP="00B617D3">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06DFD35"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97BD3C" w14:textId="77777777" w:rsidR="004F48FC" w:rsidRPr="006C1437" w:rsidRDefault="004F48FC" w:rsidP="00B617D3">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437E9D" w14:textId="77777777" w:rsidR="004F48FC" w:rsidRPr="006C1437" w:rsidRDefault="004F48FC" w:rsidP="00B617D3">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5D2262" w14:textId="77777777" w:rsidR="004F48FC" w:rsidRPr="006C1437" w:rsidRDefault="004F48FC" w:rsidP="00B617D3">
            <w:pPr>
              <w:pStyle w:val="TAC"/>
              <w:keepNext w:val="0"/>
            </w:pPr>
            <w:r w:rsidRPr="006C1437">
              <w:t>0</w:t>
            </w:r>
          </w:p>
        </w:tc>
      </w:tr>
      <w:tr w:rsidR="004F48FC" w:rsidRPr="006C1437" w14:paraId="28199BC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4AA150" w14:textId="77777777" w:rsidR="004F48FC" w:rsidRPr="006C1437" w:rsidRDefault="004F48FC" w:rsidP="00B617D3">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11B31D0"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52B170" w14:textId="77777777" w:rsidR="004F48FC" w:rsidRDefault="004F48FC" w:rsidP="00B617D3">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E6DC3FE" w14:textId="77777777" w:rsidR="004F48FC" w:rsidRDefault="004F48FC" w:rsidP="00B617D3">
            <w:pPr>
              <w:pStyle w:val="TAL"/>
              <w:keepNext w:val="0"/>
            </w:pPr>
            <w:r>
              <w:t>Applicable flags:</w:t>
            </w:r>
          </w:p>
          <w:p w14:paraId="5404D65B" w14:textId="77777777" w:rsidR="004F48FC" w:rsidRDefault="004F48FC" w:rsidP="004F48FC">
            <w:pPr>
              <w:pStyle w:val="B1"/>
              <w:numPr>
                <w:ilvl w:val="0"/>
                <w:numId w:val="17"/>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58A032A8" w14:textId="77777777" w:rsidR="004F48FC" w:rsidRDefault="004F48FC" w:rsidP="004F48FC">
            <w:pPr>
              <w:pStyle w:val="B1"/>
              <w:numPr>
                <w:ilvl w:val="0"/>
                <w:numId w:val="17"/>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C42975" w14:textId="77777777" w:rsidR="004F48FC" w:rsidRPr="006C1437" w:rsidRDefault="004F48FC" w:rsidP="00B617D3">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77197D" w14:textId="77777777" w:rsidR="004F48FC" w:rsidRPr="006C1437" w:rsidRDefault="004F48FC" w:rsidP="00B617D3">
            <w:pPr>
              <w:pStyle w:val="TAC"/>
              <w:keepNext w:val="0"/>
            </w:pPr>
            <w:r w:rsidRPr="006C1437">
              <w:t>0</w:t>
            </w:r>
          </w:p>
        </w:tc>
      </w:tr>
      <w:tr w:rsidR="004F48FC" w:rsidRPr="006C1437" w14:paraId="1943E1B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7A63E1" w14:textId="77777777" w:rsidR="004F48FC" w:rsidRPr="006C1437" w:rsidRDefault="004F48FC" w:rsidP="00B617D3">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756A439" w14:textId="77777777" w:rsidR="004F48FC" w:rsidRPr="006C1437" w:rsidRDefault="004F48FC" w:rsidP="00B617D3">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E717B8" w14:textId="77777777" w:rsidR="004F48FC" w:rsidRPr="006C1437" w:rsidRDefault="004F48FC"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985AEBC" w14:textId="77777777" w:rsidR="004F48FC" w:rsidRPr="006C1437" w:rsidRDefault="004F48FC" w:rsidP="00B617D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8D2151" w14:textId="77777777" w:rsidR="004F48FC" w:rsidRPr="006C1437" w:rsidRDefault="004F48FC" w:rsidP="00B617D3">
            <w:pPr>
              <w:pStyle w:val="TAC"/>
              <w:keepNext w:val="0"/>
            </w:pPr>
            <w:r w:rsidRPr="006C1437">
              <w:rPr>
                <w:lang w:eastAsia="zh-CN"/>
              </w:rPr>
              <w:t>1</w:t>
            </w:r>
          </w:p>
        </w:tc>
      </w:tr>
      <w:tr w:rsidR="004F48FC" w:rsidRPr="006C1437" w14:paraId="33921B8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35FECB" w14:textId="77777777" w:rsidR="004F48FC" w:rsidRPr="006C1437" w:rsidRDefault="004F48FC" w:rsidP="00B617D3">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E7C9421"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C4B7C6C"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6F10B2E" w14:textId="77777777" w:rsidR="004F48FC" w:rsidRPr="006C1437" w:rsidRDefault="004F48FC" w:rsidP="00B617D3">
            <w:pPr>
              <w:pStyle w:val="TAL"/>
              <w:keepNext w:val="0"/>
            </w:pPr>
          </w:p>
          <w:p w14:paraId="4846DCA5" w14:textId="77777777" w:rsidR="004F48FC" w:rsidRPr="006C1437" w:rsidRDefault="004F48FC" w:rsidP="00B617D3">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8B8639" w14:textId="77777777" w:rsidR="004F48FC" w:rsidRPr="006C1437" w:rsidRDefault="004F48FC" w:rsidP="00B617D3">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A92235" w14:textId="77777777" w:rsidR="004F48FC" w:rsidRPr="006C1437" w:rsidRDefault="004F48FC" w:rsidP="00B617D3">
            <w:pPr>
              <w:pStyle w:val="TAC"/>
              <w:keepNext w:val="0"/>
            </w:pPr>
            <w:r w:rsidRPr="006C1437">
              <w:t>0</w:t>
            </w:r>
          </w:p>
        </w:tc>
      </w:tr>
      <w:tr w:rsidR="004F48FC" w:rsidRPr="006C1437" w14:paraId="4E5413D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35EBF3" w14:textId="77777777" w:rsidR="004F48FC" w:rsidRPr="006C1437" w:rsidRDefault="004F48FC" w:rsidP="00B617D3">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AA972B7"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1A29B1E" w14:textId="77777777" w:rsidR="004F48FC" w:rsidRPr="006C1437" w:rsidRDefault="004F48FC" w:rsidP="00B617D3">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259010" w14:textId="77777777" w:rsidR="004F48FC" w:rsidRPr="006C1437" w:rsidRDefault="004F48FC" w:rsidP="00B617D3">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147834" w14:textId="77777777" w:rsidR="004F48FC" w:rsidRPr="006C1437" w:rsidRDefault="004F48FC" w:rsidP="00B617D3">
            <w:pPr>
              <w:pStyle w:val="TAC"/>
              <w:keepNext w:val="0"/>
            </w:pPr>
            <w:r w:rsidRPr="006C1437">
              <w:t>0</w:t>
            </w:r>
          </w:p>
        </w:tc>
      </w:tr>
      <w:tr w:rsidR="004F48FC" w:rsidRPr="006C1437" w14:paraId="6CEE779F"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892A39" w14:textId="77777777" w:rsidR="004F48FC" w:rsidRPr="006C1437" w:rsidRDefault="004F48FC" w:rsidP="00B617D3">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B257265"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A2748A" w14:textId="77777777" w:rsidR="004F48FC" w:rsidRPr="006C1437" w:rsidRDefault="004F48FC" w:rsidP="00B617D3">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15DC8E5" w14:textId="77777777" w:rsidR="004F48FC" w:rsidRPr="006C1437" w:rsidRDefault="004F48FC" w:rsidP="00B617D3">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F0CF49" w14:textId="77777777" w:rsidR="004F48FC" w:rsidRPr="006C1437" w:rsidRDefault="004F48FC" w:rsidP="00B617D3">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4CF20B" w14:textId="77777777" w:rsidR="004F48FC" w:rsidRPr="006C1437" w:rsidRDefault="004F48FC" w:rsidP="00B617D3">
            <w:pPr>
              <w:pStyle w:val="TAC"/>
              <w:keepNext w:val="0"/>
            </w:pPr>
            <w:r w:rsidRPr="006C1437">
              <w:t>0</w:t>
            </w:r>
          </w:p>
        </w:tc>
      </w:tr>
      <w:tr w:rsidR="004F48FC" w:rsidRPr="006C1437" w14:paraId="0D73094E"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6FF09F" w14:textId="77777777" w:rsidR="004F48FC" w:rsidRPr="006C1437" w:rsidRDefault="004F48FC" w:rsidP="00B617D3">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86EBFEE" w14:textId="77777777" w:rsidR="004F48FC" w:rsidRPr="006C1437" w:rsidRDefault="004F48FC"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C5E1D4" w14:textId="77777777" w:rsidR="004F48FC" w:rsidRPr="006C1437" w:rsidRDefault="004F48FC" w:rsidP="00B617D3">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757016" w14:textId="77777777" w:rsidR="004F48FC" w:rsidRPr="006C1437" w:rsidRDefault="004F48FC" w:rsidP="00B617D3">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59CF51" w14:textId="77777777" w:rsidR="004F48FC" w:rsidRPr="006C1437" w:rsidRDefault="004F48FC" w:rsidP="00B617D3">
            <w:pPr>
              <w:pStyle w:val="TAC"/>
              <w:keepNext w:val="0"/>
            </w:pPr>
            <w:r w:rsidRPr="006C1437">
              <w:t>0</w:t>
            </w:r>
          </w:p>
        </w:tc>
      </w:tr>
      <w:tr w:rsidR="004F48FC" w:rsidRPr="006C1437" w14:paraId="5477AE9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38B5A1" w14:textId="77777777" w:rsidR="004F48FC" w:rsidRPr="006C1437" w:rsidRDefault="004F48FC" w:rsidP="00B617D3">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79C8F1F" w14:textId="77777777" w:rsidR="004F48FC" w:rsidRPr="006C1437" w:rsidRDefault="004F48FC" w:rsidP="00B617D3">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C2B637D" w14:textId="77777777" w:rsidR="004F48FC" w:rsidRPr="006C1437" w:rsidRDefault="004F48FC" w:rsidP="00B617D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949A57" w14:textId="77777777" w:rsidR="004F48FC" w:rsidRPr="006C1437" w:rsidRDefault="004F48FC" w:rsidP="00B617D3">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F1AC9B" w14:textId="77777777" w:rsidR="004F48FC" w:rsidRPr="006C1437" w:rsidRDefault="004F48FC" w:rsidP="00B617D3">
            <w:pPr>
              <w:pStyle w:val="TAC"/>
              <w:keepNext w:val="0"/>
            </w:pPr>
            <w:r w:rsidRPr="006C1437">
              <w:rPr>
                <w:lang w:eastAsia="zh-CN"/>
              </w:rPr>
              <w:t>0</w:t>
            </w:r>
          </w:p>
        </w:tc>
      </w:tr>
      <w:tr w:rsidR="004F48FC" w:rsidRPr="006C1437" w14:paraId="5C2BB975" w14:textId="77777777" w:rsidTr="00B617D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0E70DF0C" w14:textId="77777777" w:rsidR="004F48FC" w:rsidRPr="006C1437" w:rsidRDefault="004F48FC" w:rsidP="00B617D3">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B299831" w14:textId="77777777" w:rsidR="004F48FC" w:rsidRPr="006C1437" w:rsidRDefault="004F48FC" w:rsidP="00B617D3">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C0588F" w14:textId="77777777" w:rsidR="004F48FC" w:rsidRPr="006C1437" w:rsidRDefault="004F48FC" w:rsidP="00B617D3">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5F1227BC" w14:textId="77777777" w:rsidR="004F48FC" w:rsidRPr="006C1437" w:rsidRDefault="004F48FC" w:rsidP="00B617D3">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68B4391" w14:textId="77777777" w:rsidR="004F48FC" w:rsidRPr="006C1437" w:rsidRDefault="004F48FC" w:rsidP="00B617D3">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7ABFD93" w14:textId="77777777" w:rsidR="004F48FC" w:rsidRPr="006C1437" w:rsidRDefault="004F48FC" w:rsidP="00B617D3">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14769B2B" w14:textId="77777777" w:rsidR="004F48FC" w:rsidRPr="006C1437" w:rsidRDefault="004F48FC" w:rsidP="004F48FC">
      <w:pPr>
        <w:rPr>
          <w:lang w:eastAsia="zh-CN"/>
        </w:rPr>
      </w:pPr>
    </w:p>
    <w:p w14:paraId="252B760C" w14:textId="77777777" w:rsidR="004F48FC" w:rsidRPr="006C1437" w:rsidRDefault="004F48FC" w:rsidP="004F48FC">
      <w:pPr>
        <w:rPr>
          <w:lang w:eastAsia="zh-CN"/>
        </w:rPr>
      </w:pPr>
      <w:r w:rsidRPr="006C1437">
        <w:rPr>
          <w:lang w:eastAsia="zh-CN"/>
        </w:rPr>
        <w:t>The Bearer Context grouped IE shall be coded as depicted in Table 7.3.1-3.</w:t>
      </w:r>
    </w:p>
    <w:p w14:paraId="0F5C7165" w14:textId="77777777" w:rsidR="004F48FC" w:rsidRPr="006C1437" w:rsidRDefault="004F48FC" w:rsidP="004F48FC">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F48FC" w:rsidRPr="006C1437" w14:paraId="7C6BFA7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76EAA8" w14:textId="77777777" w:rsidR="004F48FC" w:rsidRPr="006C1437" w:rsidRDefault="004F48FC" w:rsidP="00B617D3">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5152D5D"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087A05B5" w14:textId="77777777" w:rsidR="004F48FC" w:rsidRPr="006C1437" w:rsidRDefault="004F48FC" w:rsidP="00B617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4C3997B7"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7E32B4" w14:textId="77777777" w:rsidR="004F48FC" w:rsidRPr="006C1437" w:rsidRDefault="004F48FC" w:rsidP="00B617D3">
            <w:pPr>
              <w:pStyle w:val="TAC"/>
            </w:pPr>
          </w:p>
        </w:tc>
      </w:tr>
      <w:tr w:rsidR="004F48FC" w:rsidRPr="006C1437" w14:paraId="6066C4C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7436E4"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6AA151"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23BB8E1F" w14:textId="77777777" w:rsidR="004F48FC" w:rsidRPr="006C1437" w:rsidRDefault="004F48FC" w:rsidP="00B617D3">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D48121A"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EB5D4B" w14:textId="77777777" w:rsidR="004F48FC" w:rsidRPr="006C1437" w:rsidRDefault="004F48FC" w:rsidP="00B617D3">
            <w:pPr>
              <w:pStyle w:val="TAC"/>
            </w:pPr>
          </w:p>
        </w:tc>
      </w:tr>
      <w:tr w:rsidR="004F48FC" w:rsidRPr="006C1437" w14:paraId="13FE49A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992CBD" w14:textId="77777777" w:rsidR="004F48FC" w:rsidRPr="006C1437" w:rsidRDefault="004F48FC" w:rsidP="00B617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C563769"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22988E70" w14:textId="77777777" w:rsidR="004F48FC" w:rsidRPr="006C1437" w:rsidRDefault="004F48FC" w:rsidP="00B617D3">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19D299D"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5525E74" w14:textId="77777777" w:rsidR="004F48FC" w:rsidRPr="006C1437" w:rsidRDefault="004F48FC" w:rsidP="00B617D3">
            <w:pPr>
              <w:pStyle w:val="TAC"/>
            </w:pPr>
          </w:p>
        </w:tc>
      </w:tr>
      <w:tr w:rsidR="004F48FC" w:rsidRPr="006C1437" w14:paraId="7955978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D5B75E4"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C65B7B"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CB06B9A"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71CDEB2" w14:textId="77777777" w:rsidR="004F48FC" w:rsidRPr="006C1437" w:rsidRDefault="004F48FC" w:rsidP="00B617D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9980DC9" w14:textId="77777777" w:rsidR="004F48FC" w:rsidRPr="006C1437" w:rsidRDefault="004F48FC" w:rsidP="00B617D3">
            <w:pPr>
              <w:pStyle w:val="TAH"/>
            </w:pPr>
            <w:r w:rsidRPr="006C1437">
              <w:t>Ins.</w:t>
            </w:r>
          </w:p>
        </w:tc>
      </w:tr>
      <w:tr w:rsidR="004F48FC" w:rsidRPr="006C1437" w14:paraId="222D87E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3A423FC" w14:textId="77777777" w:rsidR="004F48FC" w:rsidRPr="006C1437" w:rsidRDefault="004F48FC" w:rsidP="00B617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B056F10" w14:textId="77777777" w:rsidR="004F48FC" w:rsidRPr="006C1437" w:rsidRDefault="004F48FC"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827D9A" w14:textId="77777777" w:rsidR="004F48FC" w:rsidRPr="006C1437" w:rsidRDefault="004F48FC" w:rsidP="00B617D3">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4B1926AE" w14:textId="77777777" w:rsidR="004F48FC" w:rsidRPr="006C1437" w:rsidRDefault="004F48FC" w:rsidP="00B617D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1EEDC1B9" w14:textId="77777777" w:rsidR="004F48FC" w:rsidRPr="006C1437" w:rsidRDefault="004F48FC" w:rsidP="00B617D3">
            <w:pPr>
              <w:pStyle w:val="TAC"/>
            </w:pPr>
            <w:r w:rsidRPr="006C1437">
              <w:t>0</w:t>
            </w:r>
          </w:p>
        </w:tc>
      </w:tr>
      <w:tr w:rsidR="004F48FC" w:rsidRPr="006C1437" w14:paraId="741F867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7C2D35A" w14:textId="77777777" w:rsidR="004F48FC" w:rsidRPr="006C1437" w:rsidRDefault="004F48FC" w:rsidP="00B617D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832ECE7" w14:textId="77777777" w:rsidR="004F48FC" w:rsidRPr="006C1437" w:rsidRDefault="004F48FC"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B71F26"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032EEB7" w14:textId="77777777" w:rsidR="004F48FC" w:rsidRPr="006C1437" w:rsidRDefault="004F48FC" w:rsidP="00B617D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CFCAA57" w14:textId="77777777" w:rsidR="004F48FC" w:rsidRPr="006C1437" w:rsidRDefault="004F48FC" w:rsidP="00B617D3">
            <w:pPr>
              <w:pStyle w:val="TAC"/>
            </w:pPr>
            <w:r w:rsidRPr="006C1437">
              <w:t>0</w:t>
            </w:r>
          </w:p>
        </w:tc>
      </w:tr>
      <w:tr w:rsidR="004F48FC" w:rsidRPr="006C1437" w14:paraId="5606386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877AD7F" w14:textId="77777777" w:rsidR="004F48FC" w:rsidRPr="006C1437" w:rsidRDefault="004F48FC" w:rsidP="00B617D3">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247C89D" w14:textId="77777777" w:rsidR="004F48FC" w:rsidRPr="006C1437" w:rsidRDefault="004F48FC"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6E80308" w14:textId="77777777" w:rsidR="004F48FC" w:rsidRPr="00BD2F3F" w:rsidRDefault="004F48FC" w:rsidP="00B617D3">
            <w:pPr>
              <w:pStyle w:val="TAL"/>
              <w:rPr>
                <w:lang w:eastAsia="zh-CN"/>
              </w:rPr>
            </w:pPr>
            <w:r w:rsidRPr="00BD2F3F">
              <w:rPr>
                <w:lang w:eastAsia="zh-CN"/>
              </w:rPr>
              <w:t>This IE shall contain the SGW S1/S4/S12 IP Address and TEID for user plane.</w:t>
            </w:r>
          </w:p>
          <w:p w14:paraId="7DC91521" w14:textId="77777777" w:rsidR="004F48FC" w:rsidRPr="00BD2F3F" w:rsidRDefault="004F48FC" w:rsidP="00B617D3">
            <w:pPr>
              <w:pStyle w:val="TAL"/>
              <w:rPr>
                <w:lang w:eastAsia="zh-CN"/>
              </w:rPr>
            </w:pPr>
          </w:p>
          <w:p w14:paraId="263CA147" w14:textId="77777777" w:rsidR="004F48FC" w:rsidRPr="00BD2F3F" w:rsidRDefault="004F48FC" w:rsidP="00B617D3">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7F03F83B" w14:textId="77777777" w:rsidR="004F48FC" w:rsidRPr="00BD2F3F" w:rsidRDefault="004F48FC"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656EEA9" w14:textId="77777777" w:rsidR="004F48FC" w:rsidRPr="00BD2F3F" w:rsidRDefault="004F48FC"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600EB3B7" w14:textId="77777777" w:rsidR="004F48FC" w:rsidRPr="006C1437" w:rsidRDefault="004F48FC" w:rsidP="00B617D3">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F116A05" w14:textId="77777777" w:rsidR="004F48FC" w:rsidRPr="006C1437" w:rsidRDefault="004F48FC" w:rsidP="00B617D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A1D02EE" w14:textId="77777777" w:rsidR="004F48FC" w:rsidRPr="006C1437" w:rsidRDefault="004F48FC" w:rsidP="00B617D3">
            <w:pPr>
              <w:pStyle w:val="TAC"/>
              <w:rPr>
                <w:lang w:eastAsia="zh-CN"/>
              </w:rPr>
            </w:pPr>
            <w:r w:rsidRPr="006C1437">
              <w:rPr>
                <w:lang w:eastAsia="zh-CN"/>
              </w:rPr>
              <w:t>0</w:t>
            </w:r>
          </w:p>
        </w:tc>
      </w:tr>
      <w:tr w:rsidR="004F48FC" w:rsidRPr="006C1437" w14:paraId="51EDCB74" w14:textId="77777777" w:rsidTr="00B617D3">
        <w:trPr>
          <w:jc w:val="center"/>
        </w:trPr>
        <w:tc>
          <w:tcPr>
            <w:tcW w:w="1819" w:type="dxa"/>
            <w:vMerge w:val="restart"/>
            <w:tcBorders>
              <w:top w:val="single" w:sz="4" w:space="0" w:color="auto"/>
              <w:left w:val="single" w:sz="4" w:space="0" w:color="auto"/>
              <w:right w:val="single" w:sz="4" w:space="0" w:color="auto"/>
            </w:tcBorders>
          </w:tcPr>
          <w:p w14:paraId="47ADCBDC" w14:textId="77777777" w:rsidR="004F48FC" w:rsidRPr="006C1437" w:rsidRDefault="004F48FC" w:rsidP="00B617D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72A2F7" w14:textId="77777777" w:rsidR="004F48FC" w:rsidRPr="006C1437" w:rsidRDefault="004F48FC"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E2DB16"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AFBB07B" w14:textId="77777777" w:rsidR="004F48FC" w:rsidRPr="006C1437" w:rsidRDefault="004F48FC" w:rsidP="00B617D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4AE688E" w14:textId="77777777" w:rsidR="004F48FC" w:rsidRPr="006C1437" w:rsidRDefault="004F48FC" w:rsidP="00B617D3">
            <w:pPr>
              <w:pStyle w:val="TAC"/>
              <w:rPr>
                <w:lang w:eastAsia="zh-CN"/>
              </w:rPr>
            </w:pPr>
            <w:r w:rsidRPr="006C1437">
              <w:rPr>
                <w:lang w:eastAsia="zh-CN"/>
              </w:rPr>
              <w:t>1</w:t>
            </w:r>
          </w:p>
        </w:tc>
      </w:tr>
      <w:tr w:rsidR="004F48FC" w:rsidRPr="006C1437" w14:paraId="56E94EA0" w14:textId="77777777" w:rsidTr="00B617D3">
        <w:trPr>
          <w:jc w:val="center"/>
        </w:trPr>
        <w:tc>
          <w:tcPr>
            <w:tcW w:w="1819" w:type="dxa"/>
            <w:vMerge/>
            <w:tcBorders>
              <w:left w:val="single" w:sz="4" w:space="0" w:color="auto"/>
              <w:bottom w:val="single" w:sz="4" w:space="0" w:color="auto"/>
              <w:right w:val="single" w:sz="4" w:space="0" w:color="auto"/>
            </w:tcBorders>
          </w:tcPr>
          <w:p w14:paraId="2AA30000" w14:textId="77777777" w:rsidR="004F48FC" w:rsidRPr="006C1437" w:rsidRDefault="004F48FC" w:rsidP="00B617D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A43D831" w14:textId="77777777" w:rsidR="004F48FC" w:rsidRPr="006C1437" w:rsidRDefault="004F48FC"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C9A1A0" w14:textId="77777777" w:rsidR="004F48FC" w:rsidRPr="006C1437" w:rsidRDefault="004F48FC" w:rsidP="00B617D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D4A3816" w14:textId="77777777" w:rsidR="004F48FC" w:rsidRPr="006C1437" w:rsidRDefault="004F48FC" w:rsidP="00B617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3569057" w14:textId="77777777" w:rsidR="004F48FC" w:rsidRPr="006C1437" w:rsidRDefault="004F48FC" w:rsidP="00B617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4AEC2642" w14:textId="77777777" w:rsidR="004F48FC" w:rsidRPr="006C1437" w:rsidRDefault="004F48FC" w:rsidP="00B617D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08484D8" w14:textId="77777777" w:rsidR="004F48FC" w:rsidRPr="006C1437" w:rsidRDefault="004F48FC" w:rsidP="00B617D3">
            <w:pPr>
              <w:pStyle w:val="TAC"/>
              <w:rPr>
                <w:lang w:eastAsia="zh-CN"/>
              </w:rPr>
            </w:pPr>
          </w:p>
        </w:tc>
      </w:tr>
      <w:tr w:rsidR="004F48FC" w:rsidRPr="006C1437" w14:paraId="48C352B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F7A2924" w14:textId="77777777" w:rsidR="004F48FC" w:rsidRPr="006C1437" w:rsidRDefault="004F48FC" w:rsidP="00B617D3">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1C891BD4" w14:textId="77777777" w:rsidR="004F48FC" w:rsidRPr="006C1437" w:rsidRDefault="004F48FC"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2FD4E02" w14:textId="77777777" w:rsidR="004F48FC" w:rsidRPr="006C1437" w:rsidRDefault="004F48FC" w:rsidP="00B617D3">
            <w:pPr>
              <w:pStyle w:val="TAL"/>
            </w:pPr>
          </w:p>
        </w:tc>
        <w:tc>
          <w:tcPr>
            <w:tcW w:w="1529" w:type="dxa"/>
            <w:tcBorders>
              <w:left w:val="single" w:sz="4" w:space="0" w:color="auto"/>
              <w:bottom w:val="single" w:sz="4" w:space="0" w:color="auto"/>
              <w:right w:val="single" w:sz="4" w:space="0" w:color="auto"/>
            </w:tcBorders>
            <w:shd w:val="clear" w:color="auto" w:fill="auto"/>
          </w:tcPr>
          <w:p w14:paraId="5AA69331" w14:textId="77777777" w:rsidR="004F48FC" w:rsidRPr="006C1437" w:rsidRDefault="004F48FC" w:rsidP="00B617D3">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4369B14B" w14:textId="77777777" w:rsidR="004F48FC" w:rsidRPr="006C1437" w:rsidRDefault="004F48FC" w:rsidP="00B617D3">
            <w:pPr>
              <w:pStyle w:val="TAC"/>
            </w:pPr>
            <w:r w:rsidRPr="006C1437">
              <w:t>0</w:t>
            </w:r>
          </w:p>
        </w:tc>
      </w:tr>
      <w:tr w:rsidR="004F48FC" w:rsidRPr="006C1437" w14:paraId="04DC6A6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8488FAC" w14:textId="77777777" w:rsidR="004F48FC" w:rsidRPr="006C1437" w:rsidRDefault="004F48FC" w:rsidP="00B617D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2BC6983" w14:textId="77777777" w:rsidR="004F48FC" w:rsidRPr="006C1437" w:rsidRDefault="004F48FC"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28B0FC" w14:textId="77777777" w:rsidR="004F48FC" w:rsidRPr="006C1437" w:rsidRDefault="004F48FC" w:rsidP="00B617D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11AB10D" w14:textId="77777777" w:rsidR="004F48FC" w:rsidRPr="006C1437" w:rsidRDefault="004F48FC" w:rsidP="00B617D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8072327" w14:textId="77777777" w:rsidR="004F48FC" w:rsidRPr="006C1437" w:rsidRDefault="004F48FC" w:rsidP="00B617D3">
            <w:pPr>
              <w:pStyle w:val="TAC"/>
              <w:rPr>
                <w:lang w:eastAsia="zh-CN"/>
              </w:rPr>
            </w:pPr>
            <w:r w:rsidRPr="006C1437">
              <w:rPr>
                <w:lang w:eastAsia="zh-CN"/>
              </w:rPr>
              <w:t>0</w:t>
            </w:r>
          </w:p>
        </w:tc>
      </w:tr>
      <w:tr w:rsidR="004F48FC" w:rsidRPr="006C1437" w14:paraId="7185964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6EBE0F2" w14:textId="77777777" w:rsidR="004F48FC" w:rsidRPr="006C1437" w:rsidRDefault="004F48FC" w:rsidP="00B617D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221555D" w14:textId="77777777" w:rsidR="004F48FC" w:rsidRPr="006C1437" w:rsidRDefault="004F48FC"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3D4CC7F"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5B5D36B" w14:textId="77777777" w:rsidR="004F48FC" w:rsidRPr="006C1437" w:rsidRDefault="004F48FC" w:rsidP="00B617D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7C7AF2" w14:textId="77777777" w:rsidR="004F48FC" w:rsidRPr="006C1437" w:rsidRDefault="004F48FC" w:rsidP="00B617D3">
            <w:pPr>
              <w:pStyle w:val="TAC"/>
              <w:rPr>
                <w:lang w:eastAsia="zh-CN"/>
              </w:rPr>
            </w:pPr>
            <w:r w:rsidRPr="006C1437">
              <w:rPr>
                <w:lang w:eastAsia="zh-CN"/>
              </w:rPr>
              <w:t>0</w:t>
            </w:r>
          </w:p>
        </w:tc>
      </w:tr>
      <w:tr w:rsidR="004F48FC" w:rsidRPr="006C1437" w14:paraId="1174B27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CE28E63" w14:textId="77777777" w:rsidR="004F48FC" w:rsidRPr="006C1437" w:rsidRDefault="004F48FC" w:rsidP="00B617D3">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A7D4429" w14:textId="77777777" w:rsidR="004F48FC" w:rsidRPr="006C1437" w:rsidRDefault="004F48FC" w:rsidP="00B617D3">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2AC845B" w14:textId="77777777" w:rsidR="004F48FC" w:rsidRDefault="004F48FC" w:rsidP="00B617D3">
            <w:pPr>
              <w:pStyle w:val="TAL"/>
            </w:pPr>
            <w:r>
              <w:t>Applicable flags:</w:t>
            </w:r>
          </w:p>
          <w:p w14:paraId="2F5E5806" w14:textId="77777777" w:rsidR="004F48FC" w:rsidRDefault="004F48FC" w:rsidP="004F48FC">
            <w:pPr>
              <w:pStyle w:val="B1"/>
              <w:numPr>
                <w:ilvl w:val="0"/>
                <w:numId w:val="17"/>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5163A42A" w14:textId="77777777" w:rsidR="004F48FC" w:rsidRDefault="004F48FC" w:rsidP="004F48FC">
            <w:pPr>
              <w:pStyle w:val="B1"/>
              <w:numPr>
                <w:ilvl w:val="0"/>
                <w:numId w:val="17"/>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69DC2C2" w14:textId="77777777" w:rsidR="004F48FC" w:rsidRPr="006C1437" w:rsidRDefault="004F48FC" w:rsidP="00B617D3">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459513" w14:textId="77777777" w:rsidR="004F48FC" w:rsidRPr="006C1437" w:rsidRDefault="004F48FC" w:rsidP="00B617D3">
            <w:pPr>
              <w:pStyle w:val="TAC"/>
              <w:rPr>
                <w:lang w:eastAsia="zh-CN"/>
              </w:rPr>
            </w:pPr>
            <w:r w:rsidRPr="006C1437">
              <w:t>0</w:t>
            </w:r>
          </w:p>
        </w:tc>
      </w:tr>
      <w:tr w:rsidR="004F48FC" w:rsidRPr="006C1437" w14:paraId="3DFED13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4EFAB1E" w14:textId="77777777" w:rsidR="004F48FC" w:rsidRPr="006C1437" w:rsidRDefault="004F48FC" w:rsidP="00B617D3">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846B9A" w14:textId="77777777" w:rsidR="004F48FC" w:rsidRPr="006C1437" w:rsidRDefault="004F48FC" w:rsidP="00B617D3">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820B449" w14:textId="77777777" w:rsidR="004F48FC" w:rsidRPr="006C1437" w:rsidRDefault="004F48FC" w:rsidP="00B617D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B116FC" w14:textId="77777777" w:rsidR="004F48FC" w:rsidRPr="006C1437" w:rsidRDefault="004F48FC" w:rsidP="00B617D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CB7971" w14:textId="77777777" w:rsidR="004F48FC" w:rsidRPr="006C1437" w:rsidRDefault="004F48FC" w:rsidP="00B617D3">
            <w:pPr>
              <w:pStyle w:val="TAC"/>
            </w:pPr>
            <w:r w:rsidRPr="006C1437">
              <w:rPr>
                <w:rFonts w:hint="eastAsia"/>
                <w:lang w:eastAsia="zh-CN"/>
              </w:rPr>
              <w:t>2</w:t>
            </w:r>
          </w:p>
        </w:tc>
      </w:tr>
      <w:tr w:rsidR="004F48FC" w:rsidRPr="006C1437" w14:paraId="2FF308D6"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3AD4422" w14:textId="77777777" w:rsidR="004F48FC" w:rsidRPr="006C1437" w:rsidRDefault="004F48FC" w:rsidP="00B617D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91BB0AE" w14:textId="77777777" w:rsidR="004F48FC" w:rsidRPr="006C1437" w:rsidRDefault="004F48FC" w:rsidP="00B617D3">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655E572" w14:textId="77777777" w:rsidR="004F48FC" w:rsidRDefault="004F48FC" w:rsidP="00B617D3">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784FFEE8" w14:textId="77777777" w:rsidR="004F48FC" w:rsidRPr="006C1437" w:rsidRDefault="004F48FC" w:rsidP="00B617D3">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19A6CBA4" w14:textId="77777777" w:rsidR="004F48FC" w:rsidRPr="006C1437" w:rsidRDefault="004F48FC" w:rsidP="004F48FC">
      <w:pPr>
        <w:rPr>
          <w:lang w:eastAsia="zh-CN"/>
        </w:rPr>
      </w:pPr>
    </w:p>
    <w:p w14:paraId="2EDF1A83" w14:textId="77777777" w:rsidR="004F48FC" w:rsidRPr="006C1437" w:rsidRDefault="004F48FC" w:rsidP="004F48FC">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F48FC" w:rsidRPr="006C1437" w14:paraId="02ECE9C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08D574" w14:textId="77777777" w:rsidR="004F48FC" w:rsidRPr="006C1437" w:rsidRDefault="004F48FC"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DF19005"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272ED13B" w14:textId="77777777" w:rsidR="004F48FC" w:rsidRPr="006C1437" w:rsidRDefault="004F48FC" w:rsidP="00B617D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A1D8DDD" w14:textId="77777777" w:rsidR="004F48FC" w:rsidRPr="006C1437" w:rsidRDefault="004F48FC"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D8316C" w14:textId="77777777" w:rsidR="004F48FC" w:rsidRPr="006C1437" w:rsidRDefault="004F48FC" w:rsidP="00B617D3">
            <w:pPr>
              <w:pStyle w:val="TAC"/>
            </w:pPr>
          </w:p>
        </w:tc>
      </w:tr>
      <w:tr w:rsidR="004F48FC" w:rsidRPr="006C1437" w14:paraId="3664884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D166B6"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D5E31C7"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01A89216" w14:textId="77777777" w:rsidR="004F48FC" w:rsidRPr="006C1437" w:rsidRDefault="004F48FC"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AF913F5" w14:textId="77777777" w:rsidR="004F48FC" w:rsidRPr="006C1437" w:rsidRDefault="004F48FC"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7F802A" w14:textId="77777777" w:rsidR="004F48FC" w:rsidRPr="006C1437" w:rsidRDefault="004F48FC" w:rsidP="00B617D3">
            <w:pPr>
              <w:pStyle w:val="TAC"/>
            </w:pPr>
          </w:p>
        </w:tc>
      </w:tr>
      <w:tr w:rsidR="004F48FC" w:rsidRPr="006C1437" w14:paraId="4FB433D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CBD38C" w14:textId="77777777" w:rsidR="004F48FC" w:rsidRPr="006C1437" w:rsidRDefault="004F48FC"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B7F6E10"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52AE2B3C" w14:textId="77777777" w:rsidR="004F48FC" w:rsidRPr="006C1437" w:rsidRDefault="004F48FC"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BD8B50" w14:textId="77777777" w:rsidR="004F48FC" w:rsidRPr="006C1437" w:rsidRDefault="004F48FC"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967931" w14:textId="77777777" w:rsidR="004F48FC" w:rsidRPr="006C1437" w:rsidRDefault="004F48FC" w:rsidP="00B617D3">
            <w:pPr>
              <w:pStyle w:val="TAC"/>
            </w:pPr>
          </w:p>
        </w:tc>
      </w:tr>
      <w:tr w:rsidR="004F48FC" w:rsidRPr="006C1437" w14:paraId="354B095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F351C7D"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92C465"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085407D"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307E788" w14:textId="77777777" w:rsidR="004F48FC" w:rsidRPr="006C1437" w:rsidRDefault="004F48FC" w:rsidP="00B617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14A2A72" w14:textId="77777777" w:rsidR="004F48FC" w:rsidRPr="006C1437" w:rsidRDefault="004F48FC" w:rsidP="00B617D3">
            <w:pPr>
              <w:pStyle w:val="TAH"/>
            </w:pPr>
            <w:r w:rsidRPr="006C1437">
              <w:t>Ins.</w:t>
            </w:r>
          </w:p>
        </w:tc>
      </w:tr>
      <w:tr w:rsidR="004F48FC" w:rsidRPr="006C1437" w14:paraId="18C0955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AB14138" w14:textId="77777777" w:rsidR="004F48FC" w:rsidRPr="006C1437" w:rsidRDefault="004F48FC" w:rsidP="00B617D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1FBE30"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CFFDCB" w14:textId="77777777" w:rsidR="004F48FC" w:rsidRPr="006C1437" w:rsidRDefault="004F48FC" w:rsidP="00B617D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484416" w14:textId="77777777" w:rsidR="004F48FC" w:rsidRPr="006C1437" w:rsidRDefault="004F48FC" w:rsidP="00B617D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A68FD0D" w14:textId="77777777" w:rsidR="004F48FC" w:rsidRPr="006C1437" w:rsidRDefault="004F48FC" w:rsidP="00B617D3">
            <w:pPr>
              <w:pStyle w:val="TAC"/>
            </w:pPr>
            <w:r w:rsidRPr="006C1437">
              <w:t>0</w:t>
            </w:r>
          </w:p>
        </w:tc>
      </w:tr>
      <w:tr w:rsidR="004F48FC" w:rsidRPr="006C1437" w14:paraId="011F00E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F2E1E99" w14:textId="77777777" w:rsidR="004F48FC" w:rsidRPr="006C1437" w:rsidRDefault="004F48FC" w:rsidP="00B617D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7588DF4"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4A9039" w14:textId="77777777" w:rsidR="004F48FC" w:rsidRPr="006C1437" w:rsidRDefault="004F48FC" w:rsidP="00B617D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68BB898" w14:textId="77777777" w:rsidR="004F48FC" w:rsidRPr="006C1437" w:rsidRDefault="004F48FC" w:rsidP="00B617D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935698D" w14:textId="77777777" w:rsidR="004F48FC" w:rsidRPr="006C1437" w:rsidRDefault="004F48FC" w:rsidP="00B617D3">
            <w:pPr>
              <w:pStyle w:val="TAC"/>
            </w:pPr>
            <w:r w:rsidRPr="006C1437">
              <w:t>0</w:t>
            </w:r>
          </w:p>
        </w:tc>
      </w:tr>
    </w:tbl>
    <w:p w14:paraId="1D720D49" w14:textId="77777777" w:rsidR="004F48FC" w:rsidRPr="006C1437" w:rsidRDefault="004F48FC" w:rsidP="004F48FC">
      <w:pPr>
        <w:rPr>
          <w:lang w:eastAsia="zh-CN"/>
        </w:rPr>
      </w:pPr>
    </w:p>
    <w:p w14:paraId="3B7476EC" w14:textId="77777777" w:rsidR="004F48FC" w:rsidRPr="006C1437" w:rsidRDefault="004F48FC" w:rsidP="004F48FC">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F48FC" w:rsidRPr="006C1437" w14:paraId="50DF558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03130F" w14:textId="77777777" w:rsidR="004F48FC" w:rsidRPr="006C1437" w:rsidRDefault="004F48FC"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6FF2E5E"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16A2B92C" w14:textId="77777777" w:rsidR="004F48FC" w:rsidRPr="006C1437" w:rsidRDefault="004F48FC" w:rsidP="00B617D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BA68B79"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418D87" w14:textId="77777777" w:rsidR="004F48FC" w:rsidRPr="006C1437" w:rsidRDefault="004F48FC" w:rsidP="00B617D3">
            <w:pPr>
              <w:pStyle w:val="TAC"/>
            </w:pPr>
          </w:p>
        </w:tc>
      </w:tr>
      <w:tr w:rsidR="004F48FC" w:rsidRPr="006C1437" w14:paraId="199AB2F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E0DB96"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754BE2B"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791045B1" w14:textId="77777777" w:rsidR="004F48FC" w:rsidRPr="006C1437" w:rsidRDefault="004F48FC"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04EA1D9"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3A3AFC3" w14:textId="77777777" w:rsidR="004F48FC" w:rsidRPr="006C1437" w:rsidRDefault="004F48FC" w:rsidP="00B617D3">
            <w:pPr>
              <w:pStyle w:val="TAC"/>
            </w:pPr>
          </w:p>
        </w:tc>
      </w:tr>
      <w:tr w:rsidR="004F48FC" w:rsidRPr="006C1437" w14:paraId="73FB9F9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CFAD60" w14:textId="77777777" w:rsidR="004F48FC" w:rsidRPr="006C1437" w:rsidRDefault="004F48FC"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03B364E"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5A9F46E5" w14:textId="77777777" w:rsidR="004F48FC" w:rsidRPr="006C1437" w:rsidRDefault="004F48FC"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6FA2FF"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4CCE860" w14:textId="77777777" w:rsidR="004F48FC" w:rsidRPr="006C1437" w:rsidRDefault="004F48FC" w:rsidP="00B617D3">
            <w:pPr>
              <w:pStyle w:val="TAC"/>
            </w:pPr>
          </w:p>
        </w:tc>
      </w:tr>
      <w:tr w:rsidR="004F48FC" w:rsidRPr="006C1437" w14:paraId="53D182B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72723E1"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981A1F"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D2EF79F"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DE58DD" w14:textId="77777777" w:rsidR="004F48FC" w:rsidRPr="006C1437" w:rsidRDefault="004F48FC"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60408C7" w14:textId="77777777" w:rsidR="004F48FC" w:rsidRPr="006C1437" w:rsidRDefault="004F48FC" w:rsidP="00B617D3">
            <w:pPr>
              <w:pStyle w:val="TAH"/>
            </w:pPr>
            <w:r w:rsidRPr="006C1437">
              <w:t>Ins.</w:t>
            </w:r>
          </w:p>
        </w:tc>
      </w:tr>
      <w:tr w:rsidR="004F48FC" w:rsidRPr="006C1437" w14:paraId="2681FBB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791CC07" w14:textId="77777777" w:rsidR="004F48FC" w:rsidRPr="006C1437" w:rsidRDefault="004F48FC" w:rsidP="00B617D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F4CFEF0" w14:textId="77777777" w:rsidR="004F48FC" w:rsidRPr="006C1437" w:rsidRDefault="004F48FC"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DD0138" w14:textId="77777777" w:rsidR="004F48FC" w:rsidRPr="006C1437" w:rsidRDefault="004F48FC" w:rsidP="00B617D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484BEDA" w14:textId="77777777" w:rsidR="004F48FC" w:rsidRPr="006C1437" w:rsidRDefault="004F48FC" w:rsidP="00B617D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39A6E31" w14:textId="77777777" w:rsidR="004F48FC" w:rsidRPr="006C1437" w:rsidRDefault="004F48FC" w:rsidP="00B617D3">
            <w:pPr>
              <w:pStyle w:val="TAC"/>
              <w:rPr>
                <w:lang w:eastAsia="zh-CN"/>
              </w:rPr>
            </w:pPr>
            <w:r w:rsidRPr="006C1437">
              <w:rPr>
                <w:lang w:eastAsia="zh-CN"/>
              </w:rPr>
              <w:t>0</w:t>
            </w:r>
          </w:p>
        </w:tc>
      </w:tr>
      <w:tr w:rsidR="004F48FC" w:rsidRPr="006C1437" w14:paraId="39724CC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3A31C08" w14:textId="77777777" w:rsidR="004F48FC" w:rsidRPr="006C1437" w:rsidRDefault="004F48FC" w:rsidP="00B617D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3775CB7"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2C8AFC" w14:textId="77777777" w:rsidR="004F48FC" w:rsidRPr="006C1437" w:rsidRDefault="004F48FC"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8DCA95B" w14:textId="77777777" w:rsidR="004F48FC" w:rsidRPr="006C1437" w:rsidRDefault="004F48FC" w:rsidP="00B617D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459F0A8" w14:textId="77777777" w:rsidR="004F48FC" w:rsidRPr="006C1437" w:rsidRDefault="004F48FC" w:rsidP="00B617D3">
            <w:pPr>
              <w:pStyle w:val="TAC"/>
            </w:pPr>
            <w:r w:rsidRPr="006C1437">
              <w:t>0</w:t>
            </w:r>
          </w:p>
        </w:tc>
      </w:tr>
      <w:tr w:rsidR="004F48FC" w:rsidRPr="006C1437" w14:paraId="7D14A46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0F734FE" w14:textId="77777777" w:rsidR="004F48FC" w:rsidRPr="006C1437" w:rsidRDefault="004F48FC" w:rsidP="00B617D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6B8ECE8"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656B35"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0CE8B73" w14:textId="77777777" w:rsidR="004F48FC" w:rsidRPr="006C1437" w:rsidRDefault="004F48FC" w:rsidP="00B617D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EC88149" w14:textId="77777777" w:rsidR="004F48FC" w:rsidRPr="006C1437" w:rsidRDefault="004F48FC" w:rsidP="00B617D3">
            <w:pPr>
              <w:pStyle w:val="TAC"/>
            </w:pPr>
            <w:r w:rsidRPr="006C1437">
              <w:t>0</w:t>
            </w:r>
          </w:p>
        </w:tc>
      </w:tr>
    </w:tbl>
    <w:p w14:paraId="1BF52B24" w14:textId="77777777" w:rsidR="004F48FC" w:rsidRDefault="004F48FC" w:rsidP="004F48FC">
      <w:pPr>
        <w:rPr>
          <w:lang w:eastAsia="zh-CN"/>
        </w:rPr>
      </w:pPr>
    </w:p>
    <w:p w14:paraId="2784BE73" w14:textId="77777777" w:rsidR="004F48FC" w:rsidRPr="006C1437" w:rsidRDefault="004F48FC" w:rsidP="004F48FC">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F48FC" w:rsidRPr="006C1437" w14:paraId="1D2A433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8B085D" w14:textId="77777777" w:rsidR="004F48FC" w:rsidRPr="006C1437" w:rsidRDefault="004F48FC"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2CC8F4F"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6CA29407" w14:textId="77777777" w:rsidR="004F48FC" w:rsidRPr="006C1437" w:rsidRDefault="004F48FC" w:rsidP="00B617D3">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415B193"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4A36EF" w14:textId="77777777" w:rsidR="004F48FC" w:rsidRPr="006C1437" w:rsidRDefault="004F48FC" w:rsidP="00B617D3">
            <w:pPr>
              <w:pStyle w:val="TAC"/>
            </w:pPr>
          </w:p>
        </w:tc>
      </w:tr>
      <w:tr w:rsidR="004F48FC" w:rsidRPr="006C1437" w14:paraId="7F65759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609CDE"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6EEA56"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5C20981E" w14:textId="77777777" w:rsidR="004F48FC" w:rsidRPr="006C1437" w:rsidRDefault="004F48FC"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9789D8C"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340FE37" w14:textId="77777777" w:rsidR="004F48FC" w:rsidRPr="006C1437" w:rsidRDefault="004F48FC" w:rsidP="00B617D3">
            <w:pPr>
              <w:pStyle w:val="TAC"/>
            </w:pPr>
          </w:p>
        </w:tc>
      </w:tr>
      <w:tr w:rsidR="004F48FC" w:rsidRPr="006C1437" w14:paraId="01ACEA4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5C49F6" w14:textId="77777777" w:rsidR="004F48FC" w:rsidRPr="006C1437" w:rsidRDefault="004F48FC"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98E602C"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460C50ED" w14:textId="77777777" w:rsidR="004F48FC" w:rsidRPr="006C1437" w:rsidRDefault="004F48FC"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1895EE0"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099BDA" w14:textId="77777777" w:rsidR="004F48FC" w:rsidRPr="006C1437" w:rsidRDefault="004F48FC" w:rsidP="00B617D3">
            <w:pPr>
              <w:pStyle w:val="TAC"/>
            </w:pPr>
          </w:p>
        </w:tc>
      </w:tr>
      <w:tr w:rsidR="004F48FC" w:rsidRPr="006C1437" w14:paraId="563F293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1A4E888"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798679"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288B00"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695DF0" w14:textId="77777777" w:rsidR="004F48FC" w:rsidRPr="006C1437" w:rsidRDefault="004F48FC"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A4578FB" w14:textId="77777777" w:rsidR="004F48FC" w:rsidRPr="006C1437" w:rsidRDefault="004F48FC" w:rsidP="00B617D3">
            <w:pPr>
              <w:pStyle w:val="TAH"/>
            </w:pPr>
            <w:r w:rsidRPr="006C1437">
              <w:t>Ins.</w:t>
            </w:r>
          </w:p>
        </w:tc>
      </w:tr>
      <w:tr w:rsidR="004F48FC" w:rsidRPr="006C1437" w14:paraId="791358D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01E3DA9" w14:textId="77777777" w:rsidR="004F48FC" w:rsidRPr="006C1437" w:rsidRDefault="004F48FC" w:rsidP="00B617D3">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3306C30" w14:textId="77777777" w:rsidR="004F48FC" w:rsidRPr="006C1437" w:rsidRDefault="004F48FC" w:rsidP="00B617D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B34793" w14:textId="77777777" w:rsidR="004F48FC" w:rsidRPr="006C1437" w:rsidRDefault="004F48FC" w:rsidP="00B617D3">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6FCDBFF2" w14:textId="77777777" w:rsidR="004F48FC" w:rsidRPr="006C1437" w:rsidRDefault="004F48FC" w:rsidP="00B617D3">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349962F" w14:textId="77777777" w:rsidR="004F48FC" w:rsidRPr="006C1437" w:rsidRDefault="004F48FC" w:rsidP="00B617D3">
            <w:pPr>
              <w:pStyle w:val="TAC"/>
              <w:rPr>
                <w:lang w:eastAsia="zh-CN"/>
              </w:rPr>
            </w:pPr>
            <w:r w:rsidRPr="006C1437">
              <w:rPr>
                <w:lang w:eastAsia="zh-CN"/>
              </w:rPr>
              <w:t>0</w:t>
            </w:r>
          </w:p>
        </w:tc>
      </w:tr>
      <w:tr w:rsidR="004F48FC" w:rsidRPr="006C1437" w14:paraId="31178C9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6454E02" w14:textId="77777777" w:rsidR="004F48FC" w:rsidRDefault="004F48FC" w:rsidP="00B617D3">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BCE8B40" w14:textId="77777777" w:rsidR="004F48FC" w:rsidRPr="006C1437" w:rsidRDefault="004F48FC" w:rsidP="00B617D3">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C0FF14" w14:textId="77777777" w:rsidR="004F48FC" w:rsidRPr="006C1437" w:rsidRDefault="004F48FC" w:rsidP="00B617D3">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0065A2A" w14:textId="77777777" w:rsidR="004F48FC" w:rsidRPr="00432CCF" w:rsidRDefault="004F48FC" w:rsidP="00B617D3">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EBDC410" w14:textId="77777777" w:rsidR="004F48FC" w:rsidRPr="006C1437" w:rsidRDefault="004F48FC" w:rsidP="00B617D3">
            <w:pPr>
              <w:pStyle w:val="TAC"/>
              <w:rPr>
                <w:lang w:eastAsia="zh-CN"/>
              </w:rPr>
            </w:pPr>
            <w:r>
              <w:rPr>
                <w:rFonts w:hint="eastAsia"/>
                <w:lang w:eastAsia="zh-CN"/>
              </w:rPr>
              <w:t>1</w:t>
            </w:r>
          </w:p>
        </w:tc>
      </w:tr>
      <w:tr w:rsidR="004F48FC" w:rsidRPr="006C1437" w14:paraId="4F6E976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F79D446" w14:textId="77777777" w:rsidR="004F48FC" w:rsidRDefault="004F48FC" w:rsidP="00B617D3">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FD16396" w14:textId="77777777" w:rsidR="004F48FC" w:rsidRPr="00AE5E7C" w:rsidRDefault="004F48FC" w:rsidP="00B617D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E64989" w14:textId="77777777" w:rsidR="004F48FC" w:rsidRPr="006C1437" w:rsidRDefault="004F48FC" w:rsidP="00B617D3">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39FD0A8" w14:textId="77777777" w:rsidR="004F48FC" w:rsidRPr="00432CCF" w:rsidRDefault="004F48FC" w:rsidP="00B617D3">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1514863D" w14:textId="77777777" w:rsidR="004F48FC" w:rsidRPr="006C1437" w:rsidRDefault="004F48FC" w:rsidP="00B617D3">
            <w:pPr>
              <w:pStyle w:val="TAC"/>
              <w:rPr>
                <w:lang w:eastAsia="zh-CN"/>
              </w:rPr>
            </w:pPr>
            <w:r>
              <w:rPr>
                <w:rFonts w:hint="eastAsia"/>
                <w:lang w:eastAsia="zh-CN"/>
              </w:rPr>
              <w:t>0</w:t>
            </w:r>
          </w:p>
        </w:tc>
      </w:tr>
      <w:tr w:rsidR="004F48FC" w:rsidRPr="006C1437" w14:paraId="7E1769C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0B2D13C" w14:textId="77777777" w:rsidR="004F48FC" w:rsidRPr="006C1437" w:rsidRDefault="004F48FC" w:rsidP="00B617D3">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711D8F1" w14:textId="77777777" w:rsidR="004F48FC" w:rsidRPr="006C1437" w:rsidRDefault="004F48FC" w:rsidP="00B617D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2BC6FD8" w14:textId="77777777" w:rsidR="004F48FC" w:rsidRPr="006C1437" w:rsidRDefault="004F48FC" w:rsidP="00B617D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21B6039" w14:textId="77777777" w:rsidR="004F48FC" w:rsidRPr="006C1437" w:rsidRDefault="004F48FC" w:rsidP="00B617D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F4751BC" w14:textId="77777777" w:rsidR="004F48FC" w:rsidRPr="006C1437" w:rsidRDefault="004F48FC" w:rsidP="00B617D3">
            <w:pPr>
              <w:pStyle w:val="TAC"/>
            </w:pPr>
            <w:r>
              <w:t>1</w:t>
            </w:r>
          </w:p>
        </w:tc>
      </w:tr>
      <w:tr w:rsidR="004F48FC" w:rsidRPr="006C1437" w14:paraId="2C57BAE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341878D" w14:textId="77777777" w:rsidR="004F48FC" w:rsidRPr="006C1437" w:rsidRDefault="004F48FC" w:rsidP="00B617D3">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14:paraId="63FA1618" w14:textId="77777777" w:rsidR="004F48FC" w:rsidRPr="006C1437" w:rsidRDefault="004F48FC" w:rsidP="00B617D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C2E89D0" w14:textId="77777777" w:rsidR="004F48FC" w:rsidRPr="006C1437" w:rsidRDefault="004F48FC" w:rsidP="00B617D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069A409" w14:textId="77777777" w:rsidR="004F48FC" w:rsidRPr="006C1437" w:rsidRDefault="004F48FC" w:rsidP="00B617D3">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14:paraId="1FC6E54F" w14:textId="77777777" w:rsidR="004F48FC" w:rsidRPr="006C1437" w:rsidRDefault="004F48FC" w:rsidP="00B617D3">
            <w:pPr>
              <w:pStyle w:val="TAC"/>
            </w:pPr>
            <w:r w:rsidRPr="006C1437">
              <w:t>0</w:t>
            </w:r>
          </w:p>
        </w:tc>
      </w:tr>
    </w:tbl>
    <w:p w14:paraId="3CA8FF8A" w14:textId="77777777" w:rsidR="004F48FC" w:rsidRDefault="004F48FC" w:rsidP="004F48FC"/>
    <w:p w14:paraId="3A6014A5" w14:textId="77777777" w:rsidR="004F48FC" w:rsidRPr="006C1437" w:rsidRDefault="004F48FC" w:rsidP="004F48FC">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F48FC" w:rsidRPr="006C1437" w14:paraId="7B56DC8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04CAAC" w14:textId="77777777" w:rsidR="004F48FC" w:rsidRPr="006C1437" w:rsidRDefault="004F48FC"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9DFDBF6"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5C063E0A" w14:textId="77777777" w:rsidR="004F48FC" w:rsidRPr="006C1437" w:rsidRDefault="004F48FC" w:rsidP="00B617D3">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686DF05"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26B768" w14:textId="77777777" w:rsidR="004F48FC" w:rsidRPr="006C1437" w:rsidRDefault="004F48FC" w:rsidP="00B617D3">
            <w:pPr>
              <w:pStyle w:val="TAC"/>
            </w:pPr>
          </w:p>
        </w:tc>
      </w:tr>
      <w:tr w:rsidR="004F48FC" w:rsidRPr="006C1437" w14:paraId="1890B37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573FBF"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435636C"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0F33E255" w14:textId="77777777" w:rsidR="004F48FC" w:rsidRPr="006C1437" w:rsidRDefault="004F48FC"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47E7DEA"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B16C34" w14:textId="77777777" w:rsidR="004F48FC" w:rsidRPr="006C1437" w:rsidRDefault="004F48FC" w:rsidP="00B617D3">
            <w:pPr>
              <w:pStyle w:val="TAC"/>
            </w:pPr>
          </w:p>
        </w:tc>
      </w:tr>
      <w:tr w:rsidR="004F48FC" w:rsidRPr="006C1437" w14:paraId="673389A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4205B9" w14:textId="77777777" w:rsidR="004F48FC" w:rsidRPr="006C1437" w:rsidRDefault="004F48FC"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9E238BD"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36A77CC9" w14:textId="77777777" w:rsidR="004F48FC" w:rsidRPr="006C1437" w:rsidRDefault="004F48FC"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26AF87F"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CBF2EE" w14:textId="77777777" w:rsidR="004F48FC" w:rsidRPr="006C1437" w:rsidRDefault="004F48FC" w:rsidP="00B617D3">
            <w:pPr>
              <w:pStyle w:val="TAC"/>
            </w:pPr>
          </w:p>
        </w:tc>
      </w:tr>
      <w:tr w:rsidR="004F48FC" w:rsidRPr="006C1437" w14:paraId="300E562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F348271"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7CFA6C"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19FE51D"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25683F" w14:textId="77777777" w:rsidR="004F48FC" w:rsidRPr="006C1437" w:rsidRDefault="004F48FC"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C1D0323" w14:textId="77777777" w:rsidR="004F48FC" w:rsidRPr="006C1437" w:rsidRDefault="004F48FC" w:rsidP="00B617D3">
            <w:pPr>
              <w:pStyle w:val="TAH"/>
            </w:pPr>
            <w:r w:rsidRPr="006C1437">
              <w:t>Ins.</w:t>
            </w:r>
          </w:p>
        </w:tc>
      </w:tr>
      <w:tr w:rsidR="004F48FC" w:rsidRPr="006C1437" w14:paraId="6C2A228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10B89CE" w14:textId="77777777" w:rsidR="004F48FC" w:rsidRPr="006C1437" w:rsidRDefault="004F48FC" w:rsidP="00B617D3">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14:paraId="22B27ECD" w14:textId="77777777" w:rsidR="004F48FC" w:rsidRPr="006C1437" w:rsidRDefault="004F48FC" w:rsidP="00B617D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4B74595" w14:textId="77777777" w:rsidR="004F48FC" w:rsidRPr="006C1437" w:rsidRDefault="004F48FC" w:rsidP="00B617D3">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5F52710" w14:textId="77777777" w:rsidR="004F48FC" w:rsidRPr="006C1437" w:rsidRDefault="004F48FC" w:rsidP="00B617D3">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14:paraId="58E88B05" w14:textId="77777777" w:rsidR="004F48FC" w:rsidRPr="006C1437" w:rsidRDefault="004F48FC" w:rsidP="00B617D3">
            <w:pPr>
              <w:pStyle w:val="TAC"/>
              <w:rPr>
                <w:lang w:eastAsia="zh-CN"/>
              </w:rPr>
            </w:pPr>
            <w:r w:rsidRPr="006C1437">
              <w:rPr>
                <w:lang w:eastAsia="zh-CN"/>
              </w:rPr>
              <w:t>0</w:t>
            </w:r>
          </w:p>
        </w:tc>
      </w:tr>
      <w:tr w:rsidR="004F48FC" w:rsidRPr="006C1437" w14:paraId="2334B3C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77C25A2" w14:textId="77777777" w:rsidR="004F48FC" w:rsidRPr="006C1437" w:rsidRDefault="004F48FC" w:rsidP="00B617D3">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60BC8A7F" w14:textId="77777777" w:rsidR="004F48FC" w:rsidRPr="006C1437" w:rsidRDefault="004F48FC" w:rsidP="00B617D3">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C1A1163" w14:textId="77777777" w:rsidR="004F48FC" w:rsidRPr="006C1437" w:rsidRDefault="004F48FC" w:rsidP="00B617D3">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F19E858" w14:textId="77777777" w:rsidR="004F48FC" w:rsidRPr="006C1437" w:rsidRDefault="004F48FC" w:rsidP="00B617D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2FF34898" w14:textId="77777777" w:rsidR="004F48FC" w:rsidRPr="006C1437" w:rsidRDefault="004F48FC" w:rsidP="00B617D3">
            <w:pPr>
              <w:pStyle w:val="TAC"/>
            </w:pPr>
            <w:r w:rsidRPr="006C1437">
              <w:t>0</w:t>
            </w:r>
          </w:p>
        </w:tc>
      </w:tr>
    </w:tbl>
    <w:p w14:paraId="37E1BADA" w14:textId="77777777" w:rsidR="004F48FC" w:rsidRPr="006C1437" w:rsidRDefault="004F48FC" w:rsidP="004F48FC">
      <w:pPr>
        <w:rPr>
          <w:lang w:eastAsia="zh-CN"/>
        </w:rPr>
      </w:pPr>
    </w:p>
    <w:p w14:paraId="0B45A080" w14:textId="77777777" w:rsidR="0081318F" w:rsidRDefault="0081318F" w:rsidP="0081318F">
      <w:pPr>
        <w:rPr>
          <w:lang w:val="en-US"/>
        </w:rPr>
      </w:pP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79AFD7" w14:textId="77777777" w:rsidR="004F48FC" w:rsidRPr="006C1437" w:rsidRDefault="004F48FC" w:rsidP="004F48FC">
      <w:pPr>
        <w:pStyle w:val="3"/>
        <w:rPr>
          <w:lang w:eastAsia="zh-CN"/>
        </w:rPr>
      </w:pPr>
      <w:bookmarkStart w:id="10" w:name="_Toc19777539"/>
      <w:bookmarkStart w:id="11" w:name="_Toc27740836"/>
      <w:bookmarkStart w:id="12" w:name="_Toc36054215"/>
      <w:bookmarkStart w:id="13" w:name="_Toc44874091"/>
      <w:bookmarkStart w:id="14" w:name="_Toc51863069"/>
      <w:bookmarkStart w:id="15" w:name="_Toc67470992"/>
      <w:r w:rsidRPr="006C1437">
        <w:rPr>
          <w:lang w:eastAsia="zh-CN"/>
        </w:rPr>
        <w:lastRenderedPageBreak/>
        <w:t>7.3.6</w:t>
      </w:r>
      <w:r w:rsidRPr="006C1437">
        <w:rPr>
          <w:lang w:eastAsia="zh-CN"/>
        </w:rPr>
        <w:tab/>
        <w:t>Context Response</w:t>
      </w:r>
      <w:bookmarkEnd w:id="10"/>
      <w:bookmarkEnd w:id="11"/>
      <w:bookmarkEnd w:id="12"/>
      <w:bookmarkEnd w:id="13"/>
      <w:bookmarkEnd w:id="14"/>
      <w:bookmarkEnd w:id="15"/>
    </w:p>
    <w:p w14:paraId="115B7D63" w14:textId="77777777" w:rsidR="004F48FC" w:rsidRPr="006C1437" w:rsidRDefault="004F48FC" w:rsidP="004F48FC">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DE5EDDE" w14:textId="77777777" w:rsidR="004F48FC" w:rsidRPr="006C1437" w:rsidRDefault="004F48FC" w:rsidP="004F48FC">
      <w:r w:rsidRPr="006C1437">
        <w:t>Possible Cause values are specified in Table 8.4-1. Message specific cause values are:</w:t>
      </w:r>
    </w:p>
    <w:p w14:paraId="78E3699D" w14:textId="77777777" w:rsidR="004F48FC" w:rsidRPr="006C1437" w:rsidRDefault="004F48FC" w:rsidP="004F48FC">
      <w:pPr>
        <w:pStyle w:val="B1"/>
      </w:pPr>
      <w:r w:rsidRPr="006C1437">
        <w:t>-</w:t>
      </w:r>
      <w:r w:rsidRPr="006C1437">
        <w:tab/>
        <w:t>"IMSI</w:t>
      </w:r>
      <w:r w:rsidRPr="006C1437">
        <w:rPr>
          <w:rFonts w:hint="eastAsia"/>
          <w:lang w:eastAsia="zh-CN"/>
        </w:rPr>
        <w:t>/IMEI</w:t>
      </w:r>
      <w:r w:rsidRPr="006C1437">
        <w:t xml:space="preserve"> not known"</w:t>
      </w:r>
    </w:p>
    <w:p w14:paraId="47579190" w14:textId="77777777" w:rsidR="004F48FC" w:rsidRPr="006C1437" w:rsidRDefault="004F48FC" w:rsidP="004F48FC">
      <w:pPr>
        <w:pStyle w:val="B1"/>
      </w:pPr>
      <w:r w:rsidRPr="006C1437">
        <w:t>-</w:t>
      </w:r>
      <w:r w:rsidRPr="006C1437">
        <w:tab/>
        <w:t>"P-TMSI Signature mismatch"</w:t>
      </w:r>
    </w:p>
    <w:p w14:paraId="05781FF3" w14:textId="77777777" w:rsidR="004F48FC" w:rsidRPr="006C1437" w:rsidRDefault="004F48FC" w:rsidP="004F48FC">
      <w:pPr>
        <w:ind w:left="568" w:hanging="284"/>
        <w:rPr>
          <w:lang w:eastAsia="zh-CN"/>
        </w:rPr>
      </w:pPr>
      <w:r w:rsidRPr="006C1437">
        <w:t>-</w:t>
      </w:r>
      <w:r w:rsidRPr="006C1437">
        <w:tab/>
        <w:t>"</w:t>
      </w:r>
      <w:r w:rsidRPr="006C1437">
        <w:rPr>
          <w:lang w:eastAsia="zh-CN"/>
        </w:rPr>
        <w:t>User authentication failed"</w:t>
      </w:r>
    </w:p>
    <w:p w14:paraId="6C6E7090" w14:textId="77777777" w:rsidR="004F48FC" w:rsidRPr="006C1437" w:rsidRDefault="004F48FC" w:rsidP="004F48FC">
      <w:pPr>
        <w:ind w:left="568" w:hanging="284"/>
      </w:pPr>
      <w:r w:rsidRPr="006C1437">
        <w:rPr>
          <w:lang w:eastAsia="zh-CN"/>
        </w:rPr>
        <w:t>-</w:t>
      </w:r>
      <w:r w:rsidRPr="006C1437">
        <w:rPr>
          <w:lang w:eastAsia="zh-CN"/>
        </w:rPr>
        <w:tab/>
        <w:t>"Target access restricted for the subscriber"</w:t>
      </w:r>
    </w:p>
    <w:p w14:paraId="63E1227F" w14:textId="77777777" w:rsidR="004F48FC" w:rsidRPr="006C1437" w:rsidRDefault="004F48FC" w:rsidP="004F48FC">
      <w:r w:rsidRPr="006C1437">
        <w:t>Based on the subscription profile, when the access to the target RAT is prohibited for the subscriber, the old MME/SGSN/AMF may reject the Context Request message with the cause "Target access restricted for the subscriber".</w:t>
      </w:r>
    </w:p>
    <w:p w14:paraId="4EF5486A" w14:textId="77777777" w:rsidR="004F48FC" w:rsidRPr="006C1437" w:rsidRDefault="004F48FC" w:rsidP="004F48FC">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32E7E206" w14:textId="77777777" w:rsidR="004F48FC" w:rsidRPr="006C1437" w:rsidRDefault="004F48FC" w:rsidP="004F48FC">
      <w:pPr>
        <w:pStyle w:val="B1"/>
      </w:pPr>
      <w:r w:rsidRPr="006C1437">
        <w:t>-</w:t>
      </w:r>
      <w:r w:rsidRPr="006C1437">
        <w:tab/>
        <w:t>If the UE is attached to the source MME/SGSN without any PDN connection through the SGW and PGW and without any SCEF PDN connection;</w:t>
      </w:r>
    </w:p>
    <w:p w14:paraId="04D6E004" w14:textId="77777777" w:rsidR="004F48FC" w:rsidRPr="006C1437" w:rsidRDefault="004F48FC" w:rsidP="004F48FC">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25CB924" w14:textId="77777777" w:rsidR="004F48FC" w:rsidRPr="006C1437" w:rsidRDefault="004F48FC" w:rsidP="004F48FC">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A37830D" w14:textId="77777777" w:rsidR="004F48FC" w:rsidRPr="006C1437" w:rsidRDefault="004F48FC" w:rsidP="004F48FC">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EAB75EB" w14:textId="77777777" w:rsidR="004F48FC" w:rsidRPr="006C1437" w:rsidRDefault="004F48FC" w:rsidP="004F48FC">
      <w:pPr>
        <w:pStyle w:val="B1"/>
      </w:pPr>
      <w:r w:rsidRPr="006C1437">
        <w:t>-</w:t>
      </w:r>
      <w:r w:rsidRPr="006C1437">
        <w:tab/>
        <w:t>if the UE is registered to the source AMF without any PDU session;</w:t>
      </w:r>
    </w:p>
    <w:p w14:paraId="52D79D4C" w14:textId="77777777" w:rsidR="004F48FC" w:rsidRPr="006C1437" w:rsidRDefault="004F48FC" w:rsidP="004F48FC">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4BA6026" w14:textId="77777777" w:rsidR="004F48FC" w:rsidRPr="006C1437" w:rsidRDefault="004F48FC" w:rsidP="004F48F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D076F17" w14:textId="77777777" w:rsidR="004F48FC" w:rsidRPr="006C1437" w:rsidRDefault="004F48FC" w:rsidP="004F48F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513DA4AA" w14:textId="77777777" w:rsidR="004F48FC" w:rsidRDefault="004F48FC" w:rsidP="004F48FC">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44E2E965" w14:textId="77777777" w:rsidR="004F48FC" w:rsidRPr="006C1437" w:rsidRDefault="004F48FC" w:rsidP="004F48FC">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020A726" w14:textId="77777777" w:rsidR="004F48FC" w:rsidRPr="006C1437" w:rsidRDefault="004F48FC" w:rsidP="004F48FC">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F48FC" w:rsidRPr="006C1437" w14:paraId="5CFD9A1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FB94662"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CDCE74" w14:textId="77777777" w:rsidR="004F48FC" w:rsidRPr="006C1437" w:rsidRDefault="004F48FC" w:rsidP="00B617D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F762276"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14FF67" w14:textId="77777777" w:rsidR="004F48FC" w:rsidRPr="006C1437" w:rsidRDefault="004F48FC"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A96F9E6" w14:textId="77777777" w:rsidR="004F48FC" w:rsidRPr="006C1437" w:rsidRDefault="004F48FC" w:rsidP="00B617D3">
            <w:pPr>
              <w:pStyle w:val="TAH"/>
            </w:pPr>
            <w:r w:rsidRPr="006C1437">
              <w:t>Ins.</w:t>
            </w:r>
          </w:p>
        </w:tc>
      </w:tr>
      <w:tr w:rsidR="004F48FC" w:rsidRPr="006C1437" w14:paraId="5B5EDCD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80E0ECC" w14:textId="77777777" w:rsidR="004F48FC" w:rsidRPr="006C1437" w:rsidRDefault="004F48FC" w:rsidP="00B617D3">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E5A6DCC" w14:textId="77777777" w:rsidR="004F48FC" w:rsidRPr="006C1437" w:rsidRDefault="004F48FC" w:rsidP="00B617D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32DBBE" w14:textId="77777777" w:rsidR="004F48FC" w:rsidRPr="006C1437" w:rsidRDefault="004F48FC" w:rsidP="00B617D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024B714" w14:textId="77777777" w:rsidR="004F48FC" w:rsidRPr="006C1437" w:rsidRDefault="004F48FC" w:rsidP="00B617D3">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2B9056CE" w14:textId="77777777" w:rsidR="004F48FC" w:rsidRPr="006C1437" w:rsidRDefault="004F48FC" w:rsidP="00B617D3">
            <w:pPr>
              <w:pStyle w:val="TAC"/>
              <w:keepNext w:val="0"/>
              <w:rPr>
                <w:lang w:eastAsia="zh-CN"/>
              </w:rPr>
            </w:pPr>
            <w:r w:rsidRPr="006C1437">
              <w:rPr>
                <w:lang w:eastAsia="zh-CN"/>
              </w:rPr>
              <w:t>0</w:t>
            </w:r>
          </w:p>
        </w:tc>
      </w:tr>
      <w:tr w:rsidR="004F48FC" w:rsidRPr="006C1437" w14:paraId="43567BF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14A6923" w14:textId="77777777" w:rsidR="004F48FC" w:rsidRPr="006C1437" w:rsidRDefault="004F48FC" w:rsidP="00B617D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EB03F6C"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7E1F06" w14:textId="77777777" w:rsidR="004F48FC" w:rsidRPr="006C1437" w:rsidRDefault="004F48FC" w:rsidP="00B617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3790EB5"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6361450" w14:textId="77777777" w:rsidR="004F48FC" w:rsidRPr="006C1437" w:rsidRDefault="004F48FC" w:rsidP="00B617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3B623BE" w14:textId="77777777" w:rsidR="004F48FC" w:rsidRPr="006C1437" w:rsidRDefault="004F48FC" w:rsidP="004F48FC">
            <w:pPr>
              <w:pStyle w:val="TAL"/>
              <w:keepNext w:val="0"/>
              <w:numPr>
                <w:ilvl w:val="0"/>
                <w:numId w:val="17"/>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0D861255" w14:textId="77777777" w:rsidR="004F48FC" w:rsidRPr="006C1437" w:rsidRDefault="004F48FC" w:rsidP="00B617D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B7A0657" w14:textId="77777777" w:rsidR="004F48FC" w:rsidRPr="006C1437" w:rsidRDefault="004F48FC" w:rsidP="00B617D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352320A" w14:textId="77777777" w:rsidR="004F48FC" w:rsidRPr="006C1437" w:rsidRDefault="004F48FC" w:rsidP="00B617D3">
            <w:pPr>
              <w:pStyle w:val="TAC"/>
              <w:keepNext w:val="0"/>
              <w:rPr>
                <w:lang w:eastAsia="zh-CN"/>
              </w:rPr>
            </w:pPr>
            <w:r w:rsidRPr="006C1437">
              <w:rPr>
                <w:lang w:eastAsia="zh-CN"/>
              </w:rPr>
              <w:t>0</w:t>
            </w:r>
          </w:p>
        </w:tc>
      </w:tr>
      <w:tr w:rsidR="004F48FC" w:rsidRPr="006C1437" w14:paraId="2FDCFF7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7DF178F" w14:textId="77777777" w:rsidR="004F48FC" w:rsidRPr="006C1437" w:rsidRDefault="004F48FC" w:rsidP="00B617D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497BECF"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8000AF" w14:textId="77777777" w:rsidR="004F48FC" w:rsidRPr="006C1437" w:rsidRDefault="004F48FC" w:rsidP="00B617D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5A73295" w14:textId="77777777" w:rsidR="004F48FC" w:rsidRPr="006C1437" w:rsidRDefault="004F48FC" w:rsidP="00B617D3">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A4C6575" w14:textId="77777777" w:rsidR="004F48FC" w:rsidRPr="006C1437" w:rsidRDefault="004F48FC" w:rsidP="00B617D3">
            <w:pPr>
              <w:pStyle w:val="TAC"/>
              <w:keepNext w:val="0"/>
              <w:rPr>
                <w:lang w:eastAsia="zh-CN"/>
              </w:rPr>
            </w:pPr>
            <w:r w:rsidRPr="006C1437">
              <w:rPr>
                <w:lang w:eastAsia="zh-CN"/>
              </w:rPr>
              <w:t>0</w:t>
            </w:r>
          </w:p>
        </w:tc>
      </w:tr>
      <w:tr w:rsidR="004F48FC" w:rsidRPr="006C1437" w14:paraId="39D44E5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C422AE9" w14:textId="77777777" w:rsidR="004F48FC" w:rsidRPr="006C1437" w:rsidRDefault="004F48FC" w:rsidP="00B617D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17517F2"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245696" w14:textId="77777777" w:rsidR="004F48FC" w:rsidRPr="006C1437" w:rsidRDefault="004F48FC" w:rsidP="00B617D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11A90C3" w14:textId="77777777" w:rsidR="004F48FC" w:rsidRPr="006C1437" w:rsidRDefault="004F48FC" w:rsidP="00B617D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13303B45" w14:textId="77777777" w:rsidR="004F48FC" w:rsidRPr="006C1437" w:rsidRDefault="004F48FC" w:rsidP="00B617D3">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5E82E9" w14:textId="77777777" w:rsidR="004F48FC" w:rsidRPr="006C1437" w:rsidRDefault="004F48FC" w:rsidP="00B617D3">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0D0EB01" w14:textId="77777777" w:rsidR="004F48FC" w:rsidRPr="006C1437" w:rsidRDefault="004F48FC" w:rsidP="00B617D3">
            <w:pPr>
              <w:pStyle w:val="TAC"/>
              <w:keepNext w:val="0"/>
              <w:rPr>
                <w:lang w:eastAsia="zh-CN"/>
              </w:rPr>
            </w:pPr>
            <w:r w:rsidRPr="006C1437">
              <w:rPr>
                <w:lang w:eastAsia="zh-CN"/>
              </w:rPr>
              <w:t>0</w:t>
            </w:r>
          </w:p>
        </w:tc>
      </w:tr>
      <w:tr w:rsidR="004F48FC" w:rsidRPr="006C1437" w14:paraId="17B1B19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0CE5CAA" w14:textId="77777777" w:rsidR="004F48FC" w:rsidRPr="006C1437" w:rsidRDefault="004F48FC" w:rsidP="00B617D3">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C59F4E"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7D39FE" w14:textId="77777777" w:rsidR="004F48FC" w:rsidRPr="006C1437" w:rsidRDefault="004F48FC" w:rsidP="00B617D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626AA20" w14:textId="77777777" w:rsidR="004F48FC" w:rsidRPr="006C1437" w:rsidRDefault="004F48FC" w:rsidP="00B617D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4597A33" w14:textId="77777777" w:rsidR="004F48FC" w:rsidRPr="006C1437" w:rsidRDefault="004F48FC" w:rsidP="00B617D3">
            <w:pPr>
              <w:pStyle w:val="TAC"/>
              <w:keepNext w:val="0"/>
              <w:rPr>
                <w:lang w:eastAsia="zh-CN"/>
              </w:rPr>
            </w:pPr>
            <w:r w:rsidRPr="006C1437">
              <w:rPr>
                <w:lang w:eastAsia="zh-CN"/>
              </w:rPr>
              <w:t>0</w:t>
            </w:r>
          </w:p>
        </w:tc>
      </w:tr>
      <w:tr w:rsidR="004F48FC" w:rsidRPr="006C1437" w14:paraId="2F5CA9C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6F60CFA" w14:textId="77777777" w:rsidR="004F48FC" w:rsidRPr="006C1437" w:rsidRDefault="004F48FC" w:rsidP="00B617D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85C8B9D"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64FA1A"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9DB78DB" w14:textId="77777777" w:rsidR="004F48FC" w:rsidRPr="006C1437" w:rsidRDefault="004F48FC" w:rsidP="004F48FC">
            <w:pPr>
              <w:pStyle w:val="TAL"/>
              <w:keepNext w:val="0"/>
              <w:numPr>
                <w:ilvl w:val="0"/>
                <w:numId w:val="1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23B8595B" w14:textId="77777777" w:rsidR="004F48FC" w:rsidRPr="006C1437" w:rsidRDefault="004F48FC" w:rsidP="004F48FC">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48ABD5" w14:textId="77777777" w:rsidR="004F48FC" w:rsidRPr="006C1437" w:rsidRDefault="004F48FC" w:rsidP="004F48FC">
            <w:pPr>
              <w:pStyle w:val="TAL"/>
              <w:keepNext w:val="0"/>
              <w:numPr>
                <w:ilvl w:val="0"/>
                <w:numId w:val="17"/>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8F4F7EC"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8D80828" w14:textId="77777777" w:rsidR="004F48FC" w:rsidRPr="006C1437" w:rsidRDefault="004F48FC" w:rsidP="00B617D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2BD9DD4" w14:textId="77777777" w:rsidR="004F48FC" w:rsidRPr="006C1437" w:rsidRDefault="004F48FC" w:rsidP="00B617D3">
            <w:pPr>
              <w:pStyle w:val="TAC"/>
              <w:keepNext w:val="0"/>
              <w:rPr>
                <w:lang w:eastAsia="zh-CN"/>
              </w:rPr>
            </w:pPr>
            <w:r w:rsidRPr="006C1437">
              <w:rPr>
                <w:lang w:eastAsia="zh-CN"/>
              </w:rPr>
              <w:t>1</w:t>
            </w:r>
          </w:p>
        </w:tc>
      </w:tr>
      <w:tr w:rsidR="004F48FC" w:rsidRPr="006C1437" w14:paraId="6F3AEEB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0EB0ADF" w14:textId="77777777" w:rsidR="004F48FC" w:rsidRPr="006C1437" w:rsidRDefault="004F48FC" w:rsidP="00B617D3">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40CC7FB"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60C027"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2FB85516" w14:textId="77777777" w:rsidR="004F48FC" w:rsidRPr="006C1437" w:rsidRDefault="004F48FC" w:rsidP="004F48FC">
            <w:pPr>
              <w:pStyle w:val="TAL"/>
              <w:keepNext w:val="0"/>
              <w:numPr>
                <w:ilvl w:val="0"/>
                <w:numId w:val="1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4DA4FA51" w14:textId="77777777" w:rsidR="004F48FC" w:rsidRPr="006C1437" w:rsidRDefault="004F48FC" w:rsidP="004F48FC">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D23E0A6" w14:textId="77777777" w:rsidR="004F48FC" w:rsidRPr="006C1437" w:rsidRDefault="004F48FC" w:rsidP="004F48FC">
            <w:pPr>
              <w:pStyle w:val="TAL"/>
              <w:keepNext w:val="0"/>
              <w:numPr>
                <w:ilvl w:val="0"/>
                <w:numId w:val="17"/>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46E175E"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E8373E6" w14:textId="77777777" w:rsidR="004F48FC" w:rsidRPr="006C1437" w:rsidRDefault="004F48FC" w:rsidP="00B617D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402170B" w14:textId="77777777" w:rsidR="004F48FC" w:rsidRPr="006C1437" w:rsidRDefault="004F48FC" w:rsidP="00B617D3">
            <w:pPr>
              <w:pStyle w:val="TAC"/>
              <w:keepNext w:val="0"/>
              <w:rPr>
                <w:lang w:eastAsia="zh-CN"/>
              </w:rPr>
            </w:pPr>
            <w:r w:rsidRPr="006C1437">
              <w:rPr>
                <w:lang w:eastAsia="zh-CN"/>
              </w:rPr>
              <w:t>0</w:t>
            </w:r>
          </w:p>
        </w:tc>
      </w:tr>
      <w:tr w:rsidR="004F48FC" w:rsidRPr="006C1437" w14:paraId="7CEDC54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2E3D325" w14:textId="77777777" w:rsidR="004F48FC" w:rsidRPr="006C1437" w:rsidRDefault="004F48FC" w:rsidP="00B617D3">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927FA00" w14:textId="77777777" w:rsidR="004F48FC" w:rsidRPr="006C1437" w:rsidRDefault="004F48FC"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AE9762" w14:textId="77777777" w:rsidR="004F48FC" w:rsidRPr="006C1437" w:rsidRDefault="004F48FC" w:rsidP="00B617D3">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3DF26C15" w14:textId="77777777" w:rsidR="004F48FC" w:rsidRPr="006C1437" w:rsidRDefault="004F48FC" w:rsidP="00B617D3">
            <w:pPr>
              <w:pStyle w:val="TAL"/>
              <w:rPr>
                <w:lang w:eastAsia="zh-CN"/>
              </w:rPr>
            </w:pPr>
          </w:p>
          <w:p w14:paraId="18294789" w14:textId="77777777" w:rsidR="004F48FC" w:rsidRPr="006C1437" w:rsidRDefault="004F48FC" w:rsidP="00B617D3">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02AA0773"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4FEC6E7D" w14:textId="77777777" w:rsidR="004F48FC" w:rsidRPr="006C1437" w:rsidRDefault="004F48FC" w:rsidP="00B617D3">
            <w:pPr>
              <w:pStyle w:val="TAN"/>
              <w:rPr>
                <w:lang w:eastAsia="zh-CN"/>
              </w:rPr>
            </w:pPr>
            <w:r w:rsidRPr="006C1437">
              <w:rPr>
                <w:lang w:eastAsia="zh-CN"/>
              </w:rPr>
              <w:t>Unauthenticated</w:t>
            </w:r>
            <w:r>
              <w:rPr>
                <w:lang w:eastAsia="zh-CN"/>
              </w:rPr>
              <w:t xml:space="preserve"> </w:t>
            </w:r>
            <w:r w:rsidRPr="006C1437">
              <w:rPr>
                <w:lang w:eastAsia="zh-CN"/>
              </w:rPr>
              <w:t>IMSI:</w:t>
            </w:r>
          </w:p>
          <w:p w14:paraId="3C579598"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0712AD15" w14:textId="77777777" w:rsidR="004F48FC" w:rsidRPr="006C1437" w:rsidRDefault="004F48FC" w:rsidP="00B617D3">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286AF54"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4012C44" w14:textId="77777777" w:rsidR="004F48FC" w:rsidRPr="006C1437" w:rsidRDefault="004F48FC" w:rsidP="00B617D3">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C0C0532"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430167E" w14:textId="77777777" w:rsidR="004F48FC" w:rsidRPr="006C1437" w:rsidRDefault="004F48FC" w:rsidP="00B617D3">
            <w:pPr>
              <w:pStyle w:val="TAN"/>
              <w:rPr>
                <w:rFonts w:cs="Arial"/>
                <w:szCs w:val="18"/>
                <w:lang w:eastAsia="zh-CN"/>
              </w:rPr>
            </w:pPr>
            <w:r w:rsidRPr="006C1437">
              <w:t>ISRAU</w:t>
            </w:r>
            <w:r w:rsidRPr="006C1437">
              <w:rPr>
                <w:rFonts w:cs="Arial"/>
                <w:szCs w:val="18"/>
                <w:lang w:eastAsia="zh-CN"/>
              </w:rPr>
              <w:t>:</w:t>
            </w:r>
          </w:p>
          <w:p w14:paraId="23DBDCFB"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44B950AA" w14:textId="77777777" w:rsidR="004F48FC" w:rsidRPr="006C1437" w:rsidRDefault="004F48FC" w:rsidP="00B617D3">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14586E8A"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32.422</w:t>
            </w:r>
            <w:r>
              <w:rPr>
                <w:rFonts w:ascii="Arial" w:hAnsi="Arial"/>
                <w:sz w:val="18"/>
              </w:rPr>
              <w:t> </w:t>
            </w:r>
            <w:r w:rsidRPr="006C1437">
              <w:rPr>
                <w:rFonts w:ascii="Arial" w:hAnsi="Arial"/>
                <w:sz w:val="18"/>
              </w:rPr>
              <w:t>[18].</w:t>
            </w:r>
          </w:p>
          <w:p w14:paraId="1F956360" w14:textId="77777777" w:rsidR="004F48FC" w:rsidRPr="006C1437" w:rsidRDefault="004F48FC" w:rsidP="00B617D3">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4112190A"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6E577331" w14:textId="77777777" w:rsidR="004F48FC" w:rsidRPr="006C1437" w:rsidRDefault="004F48FC" w:rsidP="00B617D3">
            <w:pPr>
              <w:pStyle w:val="TAN"/>
            </w:pPr>
            <w:r w:rsidRPr="006C1437">
              <w:t>CSFB</w:t>
            </w:r>
            <w:r>
              <w:t xml:space="preserve"> </w:t>
            </w:r>
            <w:r w:rsidRPr="006C1437">
              <w:t>Indication</w:t>
            </w:r>
            <w:r>
              <w:t xml:space="preserve"> </w:t>
            </w:r>
            <w:r w:rsidRPr="006C1437">
              <w:t>(CSFBI):</w:t>
            </w:r>
          </w:p>
          <w:p w14:paraId="2BEB017C"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71A4AE10" w14:textId="77777777" w:rsidR="004F48FC" w:rsidRPr="006C1437" w:rsidRDefault="004F48FC" w:rsidP="00B617D3">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55B6889B"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56A3989F" w14:textId="77777777" w:rsidR="004F48FC" w:rsidRPr="006C1437" w:rsidRDefault="004F48FC" w:rsidP="00B617D3">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D22DE55"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1DB8432A" w14:textId="77777777" w:rsidR="004F48FC" w:rsidRPr="006C1437" w:rsidRDefault="004F48FC" w:rsidP="00B617D3">
            <w:pPr>
              <w:pStyle w:val="TAN"/>
            </w:pPr>
            <w:r w:rsidRPr="006C1437">
              <w:t>LTE-M</w:t>
            </w:r>
            <w:r>
              <w:t xml:space="preserve"> </w:t>
            </w:r>
            <w:r w:rsidRPr="006C1437">
              <w:t>UE</w:t>
            </w:r>
            <w:r>
              <w:t xml:space="preserve"> </w:t>
            </w:r>
            <w:r w:rsidRPr="006C1437">
              <w:t>Indication</w:t>
            </w:r>
            <w:r>
              <w:t xml:space="preserve"> </w:t>
            </w:r>
            <w:r w:rsidRPr="006C1437">
              <w:t>(LTEMUI):</w:t>
            </w:r>
          </w:p>
          <w:p w14:paraId="40F56565" w14:textId="74087695" w:rsidR="004F48FC"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ins w:id="16" w:author="Caixia" w:date="2021-04-27T20:13:00Z">
              <w:r>
                <w:rPr>
                  <w:rFonts w:ascii="Arial" w:hAnsi="Arial" w:cs="Arial"/>
                  <w:sz w:val="18"/>
                  <w:szCs w:val="18"/>
                </w:rPr>
                <w:t>/AMF</w:t>
              </w:r>
            </w:ins>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213FA3F1" w14:textId="77777777" w:rsidR="004F48FC" w:rsidRPr="006C1437" w:rsidRDefault="004F48FC" w:rsidP="004F48FC">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1811CA2" w14:textId="77777777" w:rsidR="004F48FC" w:rsidRPr="006C1437" w:rsidRDefault="004F48FC" w:rsidP="00B617D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13442A6" w14:textId="77777777" w:rsidR="004F48FC" w:rsidRPr="006C1437" w:rsidRDefault="004F48FC" w:rsidP="00B617D3">
            <w:pPr>
              <w:pStyle w:val="TAC"/>
              <w:rPr>
                <w:lang w:eastAsia="zh-CN"/>
              </w:rPr>
            </w:pPr>
            <w:r w:rsidRPr="006C1437">
              <w:rPr>
                <w:lang w:eastAsia="zh-CN"/>
              </w:rPr>
              <w:t>0</w:t>
            </w:r>
          </w:p>
        </w:tc>
      </w:tr>
      <w:tr w:rsidR="004F48FC" w:rsidRPr="006C1437" w14:paraId="34D16A9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8B7037F" w14:textId="77777777" w:rsidR="004F48FC" w:rsidRPr="006C1437" w:rsidRDefault="004F48FC" w:rsidP="00B617D3">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0E07F6" w14:textId="77777777" w:rsidR="004F48FC" w:rsidRPr="006C1437" w:rsidRDefault="004F48FC" w:rsidP="00B617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5446A1"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D26554C" w14:textId="77777777" w:rsidR="004F48FC" w:rsidRPr="006C1437" w:rsidRDefault="004F48FC" w:rsidP="00B617D3">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A3110A" w14:textId="77777777" w:rsidR="004F48FC" w:rsidRPr="006C1437" w:rsidRDefault="004F48FC" w:rsidP="00B617D3">
            <w:pPr>
              <w:pStyle w:val="TAC"/>
              <w:keepNext w:val="0"/>
            </w:pPr>
            <w:r w:rsidRPr="006C1437">
              <w:t>0</w:t>
            </w:r>
          </w:p>
        </w:tc>
      </w:tr>
      <w:tr w:rsidR="004F48FC" w:rsidRPr="006C1437" w14:paraId="0041409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0F351BD" w14:textId="77777777" w:rsidR="004F48FC" w:rsidRPr="006C1437" w:rsidRDefault="004F48FC" w:rsidP="00B617D3">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193978C" w14:textId="77777777" w:rsidR="004F48FC" w:rsidRPr="006C1437" w:rsidRDefault="004F48FC" w:rsidP="00B617D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29D889" w14:textId="77777777" w:rsidR="004F48FC" w:rsidRPr="006C1437" w:rsidRDefault="004F48FC"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E64D137" w14:textId="77777777" w:rsidR="004F48FC" w:rsidRPr="006C1437" w:rsidRDefault="004F48FC" w:rsidP="00B617D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CBB15D5" w14:textId="77777777" w:rsidR="004F48FC" w:rsidRPr="006C1437" w:rsidRDefault="004F48FC" w:rsidP="00B617D3">
            <w:pPr>
              <w:pStyle w:val="TAC"/>
              <w:keepNext w:val="0"/>
            </w:pPr>
            <w:r w:rsidRPr="006C1437">
              <w:rPr>
                <w:lang w:eastAsia="zh-CN"/>
              </w:rPr>
              <w:t>0</w:t>
            </w:r>
          </w:p>
        </w:tc>
      </w:tr>
      <w:tr w:rsidR="004F48FC" w:rsidRPr="006C1437" w14:paraId="0B73B0E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25844EF" w14:textId="77777777" w:rsidR="004F48FC" w:rsidRPr="006C1437" w:rsidRDefault="004F48FC" w:rsidP="00B617D3">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5981BB" w14:textId="77777777" w:rsidR="004F48FC" w:rsidRPr="006C1437" w:rsidRDefault="004F48FC" w:rsidP="00B617D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D2C34A" w14:textId="77777777" w:rsidR="004F48FC" w:rsidRPr="006C1437" w:rsidRDefault="004F48FC"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B9ADE80" w14:textId="77777777" w:rsidR="004F48FC" w:rsidRPr="006C1437" w:rsidRDefault="004F48FC" w:rsidP="00B617D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F56AE91" w14:textId="77777777" w:rsidR="004F48FC" w:rsidRPr="006C1437" w:rsidRDefault="004F48FC" w:rsidP="00B617D3">
            <w:pPr>
              <w:pStyle w:val="TAC"/>
              <w:keepNext w:val="0"/>
            </w:pPr>
            <w:r w:rsidRPr="006C1437">
              <w:rPr>
                <w:lang w:eastAsia="zh-CN"/>
              </w:rPr>
              <w:t>1</w:t>
            </w:r>
          </w:p>
        </w:tc>
      </w:tr>
      <w:tr w:rsidR="004F48FC" w:rsidRPr="006C1437" w14:paraId="5AD4AA8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055E7DA" w14:textId="77777777" w:rsidR="004F48FC" w:rsidRPr="006C1437" w:rsidRDefault="004F48FC" w:rsidP="00B617D3">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AAC8BE9" w14:textId="77777777" w:rsidR="004F48FC" w:rsidRPr="006C1437" w:rsidRDefault="004F48FC" w:rsidP="00B617D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802AE8"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FAE824" w14:textId="77777777" w:rsidR="004F48FC" w:rsidRPr="006C1437" w:rsidRDefault="004F48FC" w:rsidP="00B617D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A86918" w14:textId="77777777" w:rsidR="004F48FC" w:rsidRPr="006C1437" w:rsidRDefault="004F48FC" w:rsidP="00B617D3">
            <w:pPr>
              <w:pStyle w:val="TAC"/>
              <w:keepNext w:val="0"/>
              <w:rPr>
                <w:lang w:eastAsia="zh-CN"/>
              </w:rPr>
            </w:pPr>
            <w:r w:rsidRPr="006C1437">
              <w:rPr>
                <w:lang w:eastAsia="zh-CN"/>
              </w:rPr>
              <w:t>0</w:t>
            </w:r>
          </w:p>
        </w:tc>
      </w:tr>
      <w:tr w:rsidR="004F48FC" w:rsidRPr="006C1437" w14:paraId="08CD562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B9E59E7" w14:textId="77777777" w:rsidR="004F48FC" w:rsidRPr="006C1437" w:rsidRDefault="004F48FC" w:rsidP="00B617D3">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4EBC57C" w14:textId="77777777" w:rsidR="004F48FC" w:rsidRPr="006C1437" w:rsidRDefault="004F48FC" w:rsidP="00B617D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042CB2"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336BDF" w14:textId="77777777" w:rsidR="004F48FC" w:rsidRPr="006C1437" w:rsidRDefault="004F48FC" w:rsidP="00B617D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BE4797" w14:textId="77777777" w:rsidR="004F48FC" w:rsidRPr="006C1437" w:rsidRDefault="004F48FC" w:rsidP="00B617D3">
            <w:pPr>
              <w:pStyle w:val="TAC"/>
              <w:keepNext w:val="0"/>
              <w:rPr>
                <w:lang w:eastAsia="zh-CN"/>
              </w:rPr>
            </w:pPr>
            <w:r w:rsidRPr="006C1437">
              <w:rPr>
                <w:lang w:eastAsia="zh-CN"/>
              </w:rPr>
              <w:t>1</w:t>
            </w:r>
          </w:p>
        </w:tc>
      </w:tr>
      <w:tr w:rsidR="004F48FC" w:rsidRPr="006C1437" w14:paraId="6C34DB83" w14:textId="77777777" w:rsidTr="00B617D3">
        <w:trPr>
          <w:jc w:val="center"/>
        </w:trPr>
        <w:tc>
          <w:tcPr>
            <w:tcW w:w="1819" w:type="dxa"/>
            <w:tcBorders>
              <w:top w:val="single" w:sz="4" w:space="0" w:color="auto"/>
              <w:left w:val="single" w:sz="4" w:space="0" w:color="auto"/>
              <w:right w:val="single" w:sz="4" w:space="0" w:color="auto"/>
            </w:tcBorders>
          </w:tcPr>
          <w:p w14:paraId="486FF2F5" w14:textId="77777777" w:rsidR="004F48FC" w:rsidRPr="006C1437" w:rsidRDefault="004F48FC" w:rsidP="00B617D3">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9C88F74" w14:textId="77777777" w:rsidR="004F48FC" w:rsidRPr="006C1437" w:rsidRDefault="004F48FC" w:rsidP="00B617D3">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33FE93" w14:textId="77777777" w:rsidR="004F48FC" w:rsidRPr="006C1437" w:rsidRDefault="004F48FC" w:rsidP="00B617D3">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BBA3866" w14:textId="77777777" w:rsidR="004F48FC" w:rsidRPr="006C1437" w:rsidRDefault="004F48FC" w:rsidP="00B617D3">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2128995" w14:textId="77777777" w:rsidR="004F48FC" w:rsidRPr="006C1437" w:rsidRDefault="004F48FC" w:rsidP="00B617D3">
            <w:pPr>
              <w:pStyle w:val="TAC"/>
              <w:keepNext w:val="0"/>
            </w:pPr>
            <w:r w:rsidRPr="006C1437">
              <w:rPr>
                <w:rFonts w:cs="Arial"/>
                <w:szCs w:val="18"/>
                <w:lang w:eastAsia="zh-CN"/>
              </w:rPr>
              <w:t>0</w:t>
            </w:r>
          </w:p>
        </w:tc>
      </w:tr>
      <w:tr w:rsidR="004F48FC" w:rsidRPr="006C1437" w14:paraId="2782297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2D62E3F" w14:textId="77777777" w:rsidR="004F48FC" w:rsidRPr="006C1437" w:rsidRDefault="004F48FC" w:rsidP="00B617D3">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DB8F1E4" w14:textId="77777777" w:rsidR="004F48FC" w:rsidRPr="006C1437" w:rsidRDefault="004F48FC" w:rsidP="00B617D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B248ADA"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3EF8A90" w14:textId="77777777" w:rsidR="004F48FC" w:rsidRPr="006C1437" w:rsidRDefault="004F48FC" w:rsidP="00B617D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7A38717" w14:textId="77777777" w:rsidR="004F48FC" w:rsidRPr="006C1437" w:rsidRDefault="004F48FC" w:rsidP="00B617D3">
            <w:pPr>
              <w:pStyle w:val="TAC"/>
              <w:keepNext w:val="0"/>
            </w:pPr>
            <w:r w:rsidRPr="006C1437">
              <w:t>0</w:t>
            </w:r>
          </w:p>
        </w:tc>
      </w:tr>
      <w:tr w:rsidR="004F48FC" w:rsidRPr="006C1437" w14:paraId="4BEE4DE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77E79B9" w14:textId="77777777" w:rsidR="004F48FC" w:rsidRPr="006C1437" w:rsidRDefault="004F48FC" w:rsidP="00B617D3">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A109BD3" w14:textId="77777777" w:rsidR="004F48FC" w:rsidRPr="006C1437" w:rsidRDefault="004F48FC" w:rsidP="00B617D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36E3E4" w14:textId="77777777" w:rsidR="004F48FC" w:rsidRPr="006C1437" w:rsidRDefault="004F48FC" w:rsidP="00B617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6D16D6F" w14:textId="77777777" w:rsidR="004F48FC" w:rsidRPr="006C1437" w:rsidRDefault="004F48FC" w:rsidP="00B617D3">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1B5FF95E" w14:textId="77777777" w:rsidR="004F48FC" w:rsidRPr="006C1437" w:rsidRDefault="004F48FC" w:rsidP="00B617D3">
            <w:pPr>
              <w:pStyle w:val="TAC"/>
              <w:keepNext w:val="0"/>
            </w:pPr>
            <w:r w:rsidRPr="006C1437">
              <w:t>0</w:t>
            </w:r>
          </w:p>
        </w:tc>
      </w:tr>
      <w:tr w:rsidR="004F48FC" w:rsidRPr="006C1437" w14:paraId="46A2456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02FB76B" w14:textId="77777777" w:rsidR="004F48FC" w:rsidRPr="006C1437" w:rsidRDefault="004F48FC" w:rsidP="00B617D3">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19C3A33" w14:textId="77777777" w:rsidR="004F48FC" w:rsidRPr="006C1437" w:rsidRDefault="004F48FC" w:rsidP="00B617D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1715E17" w14:textId="77777777" w:rsidR="004F48FC" w:rsidRPr="006C1437" w:rsidRDefault="004F48FC"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336E99" w14:textId="77777777" w:rsidR="004F48FC" w:rsidRPr="006C1437" w:rsidRDefault="004F48FC" w:rsidP="00B617D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126C00C" w14:textId="77777777" w:rsidR="004F48FC" w:rsidRPr="006C1437" w:rsidRDefault="004F48FC" w:rsidP="00B617D3">
            <w:pPr>
              <w:pStyle w:val="TAC"/>
              <w:keepNext w:val="0"/>
            </w:pPr>
            <w:r w:rsidRPr="006C1437">
              <w:rPr>
                <w:rFonts w:hint="eastAsia"/>
                <w:lang w:eastAsia="ja-JP"/>
              </w:rPr>
              <w:t>1</w:t>
            </w:r>
          </w:p>
        </w:tc>
      </w:tr>
      <w:tr w:rsidR="004F48FC" w:rsidRPr="006C1437" w14:paraId="21D7670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A4C7CD8" w14:textId="77777777" w:rsidR="004F48FC" w:rsidRPr="006C1437" w:rsidRDefault="004F48FC" w:rsidP="00B617D3">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35E5145" w14:textId="77777777" w:rsidR="004F48FC" w:rsidRPr="006C1437" w:rsidRDefault="004F48FC" w:rsidP="00B617D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460A600" w14:textId="77777777" w:rsidR="004F48FC" w:rsidRPr="006C1437" w:rsidRDefault="004F48FC"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CD10FC" w14:textId="77777777" w:rsidR="004F48FC" w:rsidRPr="006C1437" w:rsidRDefault="004F48FC" w:rsidP="00B617D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8117C3A" w14:textId="77777777" w:rsidR="004F48FC" w:rsidRPr="006C1437" w:rsidRDefault="004F48FC" w:rsidP="00B617D3">
            <w:pPr>
              <w:pStyle w:val="TAC"/>
              <w:keepNext w:val="0"/>
            </w:pPr>
            <w:r w:rsidRPr="006C1437">
              <w:rPr>
                <w:rFonts w:hint="eastAsia"/>
                <w:lang w:eastAsia="ja-JP"/>
              </w:rPr>
              <w:t>2</w:t>
            </w:r>
          </w:p>
        </w:tc>
      </w:tr>
      <w:tr w:rsidR="004F48FC" w:rsidRPr="006C1437" w14:paraId="0601D3C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F986CF4" w14:textId="77777777" w:rsidR="004F48FC" w:rsidRPr="006C1437" w:rsidRDefault="004F48FC" w:rsidP="00B617D3">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598BEAE" w14:textId="77777777" w:rsidR="004F48FC" w:rsidRPr="006C1437" w:rsidRDefault="004F48FC" w:rsidP="00B617D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FD80494" w14:textId="77777777" w:rsidR="004F48FC" w:rsidRPr="006C1437" w:rsidRDefault="004F48FC" w:rsidP="00B617D3">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D34AD36" w14:textId="77777777" w:rsidR="004F48FC" w:rsidRPr="006C1437" w:rsidRDefault="004F48FC" w:rsidP="00B617D3">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08E5A572" w14:textId="77777777" w:rsidR="004F48FC" w:rsidRPr="006C1437" w:rsidRDefault="004F48FC" w:rsidP="00B617D3">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6D08BC0F" w14:textId="77777777" w:rsidR="004F48FC" w:rsidRPr="006C1437" w:rsidRDefault="004F48FC" w:rsidP="00B617D3">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3238DC1" w14:textId="77777777" w:rsidR="004F48FC" w:rsidRPr="006C1437" w:rsidRDefault="004F48FC" w:rsidP="00B617D3">
            <w:pPr>
              <w:pStyle w:val="TAC"/>
              <w:keepNext w:val="0"/>
            </w:pPr>
            <w:r w:rsidRPr="006C1437">
              <w:t>0</w:t>
            </w:r>
          </w:p>
        </w:tc>
      </w:tr>
      <w:tr w:rsidR="004F48FC" w:rsidRPr="006C1437" w14:paraId="6945B69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F26F2CF" w14:textId="77777777" w:rsidR="004F48FC" w:rsidRPr="006C1437" w:rsidRDefault="004F48FC" w:rsidP="00B617D3">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3DB46C" w14:textId="77777777" w:rsidR="004F48FC" w:rsidRPr="006C1437" w:rsidRDefault="004F48FC" w:rsidP="00B617D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3F7DE5" w14:textId="77777777" w:rsidR="004F48FC" w:rsidRPr="006C1437" w:rsidRDefault="004F48FC" w:rsidP="00B617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4CD9681" w14:textId="77777777" w:rsidR="004F48FC" w:rsidRPr="006C1437" w:rsidRDefault="004F48FC" w:rsidP="00B617D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E13A44F" w14:textId="77777777" w:rsidR="004F48FC" w:rsidRPr="006C1437" w:rsidRDefault="004F48FC" w:rsidP="00B617D3">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293558D" w14:textId="77777777" w:rsidR="004F48FC" w:rsidRPr="006C1437" w:rsidRDefault="004F48FC" w:rsidP="00B617D3">
            <w:pPr>
              <w:pStyle w:val="TAC"/>
              <w:keepNext w:val="0"/>
              <w:rPr>
                <w:lang w:eastAsia="zh-CN"/>
              </w:rPr>
            </w:pPr>
            <w:r w:rsidRPr="006C1437">
              <w:rPr>
                <w:rFonts w:hint="eastAsia"/>
                <w:lang w:eastAsia="zh-CN"/>
              </w:rPr>
              <w:t>0</w:t>
            </w:r>
          </w:p>
        </w:tc>
      </w:tr>
      <w:tr w:rsidR="004F48FC" w:rsidRPr="006C1437" w14:paraId="5B98A97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27AE427" w14:textId="77777777" w:rsidR="004F48FC" w:rsidRPr="006C1437" w:rsidRDefault="004F48FC" w:rsidP="00B617D3">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8F6B1C" w14:textId="77777777" w:rsidR="004F48FC" w:rsidRPr="006C1437" w:rsidRDefault="004F48FC" w:rsidP="00B617D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0CDAD4" w14:textId="77777777" w:rsidR="004F48FC" w:rsidRPr="006C1437" w:rsidRDefault="004F48FC"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433BFB3" w14:textId="77777777" w:rsidR="004F48FC" w:rsidRPr="006C1437" w:rsidRDefault="004F48FC" w:rsidP="00B617D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4DF0D8" w14:textId="77777777" w:rsidR="004F48FC" w:rsidRPr="006C1437" w:rsidRDefault="004F48FC" w:rsidP="00B617D3">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91D7EDC" w14:textId="77777777" w:rsidR="004F48FC" w:rsidRPr="006C1437" w:rsidRDefault="004F48FC" w:rsidP="00B617D3">
            <w:pPr>
              <w:pStyle w:val="TAC"/>
              <w:keepNext w:val="0"/>
              <w:rPr>
                <w:lang w:eastAsia="zh-CN"/>
              </w:rPr>
            </w:pPr>
            <w:r>
              <w:rPr>
                <w:lang w:eastAsia="zh-CN"/>
              </w:rPr>
              <w:t>0</w:t>
            </w:r>
          </w:p>
        </w:tc>
      </w:tr>
      <w:tr w:rsidR="004F48FC" w:rsidRPr="006C1437" w14:paraId="52FDB71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AA946FF" w14:textId="77777777" w:rsidR="004F48FC" w:rsidRPr="006C1437" w:rsidRDefault="004F48FC" w:rsidP="00B617D3">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B154A2E" w14:textId="77777777" w:rsidR="004F48FC" w:rsidRPr="006C1437" w:rsidRDefault="004F48FC" w:rsidP="00B617D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CB7A44" w14:textId="77777777" w:rsidR="004F48FC" w:rsidRPr="006C1437" w:rsidRDefault="004F48FC" w:rsidP="00B617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B1E34FC" w14:textId="77777777" w:rsidR="004F48FC" w:rsidRPr="006C1437" w:rsidRDefault="004F48FC" w:rsidP="00B617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20E35674" w14:textId="77777777" w:rsidR="004F48FC" w:rsidRPr="006C1437" w:rsidRDefault="004F48FC" w:rsidP="00B617D3">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C786EBD" w14:textId="77777777" w:rsidR="004F48FC" w:rsidRPr="006C1437" w:rsidRDefault="004F48FC" w:rsidP="00B617D3">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33D3741" w14:textId="77777777" w:rsidR="004F48FC" w:rsidRPr="006C1437" w:rsidRDefault="004F48FC" w:rsidP="00B617D3">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E7D965A" w14:textId="77777777" w:rsidR="004F48FC" w:rsidRPr="006C1437" w:rsidRDefault="004F48FC" w:rsidP="00B617D3">
            <w:pPr>
              <w:pStyle w:val="TAC"/>
              <w:keepNext w:val="0"/>
              <w:rPr>
                <w:lang w:eastAsia="zh-CN"/>
              </w:rPr>
            </w:pPr>
            <w:r w:rsidRPr="006C1437">
              <w:rPr>
                <w:rFonts w:hint="eastAsia"/>
                <w:lang w:eastAsia="zh-CN"/>
              </w:rPr>
              <w:t>0</w:t>
            </w:r>
          </w:p>
        </w:tc>
      </w:tr>
      <w:tr w:rsidR="004F48FC" w:rsidRPr="006C1437" w14:paraId="77C883D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A65B044" w14:textId="77777777" w:rsidR="004F48FC" w:rsidRPr="006C1437" w:rsidRDefault="004F48FC" w:rsidP="00B617D3">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A280269" w14:textId="77777777" w:rsidR="004F48FC" w:rsidRPr="006C1437" w:rsidRDefault="004F48FC"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F14A97" w14:textId="77777777" w:rsidR="004F48FC" w:rsidRPr="006C1437" w:rsidRDefault="004F48FC" w:rsidP="00B617D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02C75189" w14:textId="77777777" w:rsidR="004F48FC" w:rsidRPr="006C1437" w:rsidRDefault="004F48FC" w:rsidP="00B617D3">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38F9D9B" w14:textId="77777777" w:rsidR="004F48FC" w:rsidRPr="006C1437" w:rsidRDefault="004F48FC" w:rsidP="00B617D3">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79E1CED" w14:textId="77777777" w:rsidR="004F48FC" w:rsidRPr="006C1437" w:rsidRDefault="004F48FC" w:rsidP="00B617D3">
            <w:pPr>
              <w:pStyle w:val="TAC"/>
              <w:keepNext w:val="0"/>
              <w:rPr>
                <w:lang w:eastAsia="zh-CN"/>
              </w:rPr>
            </w:pPr>
            <w:r w:rsidRPr="006C1437">
              <w:rPr>
                <w:lang w:eastAsia="zh-CN"/>
              </w:rPr>
              <w:t>0</w:t>
            </w:r>
          </w:p>
        </w:tc>
      </w:tr>
      <w:tr w:rsidR="004F48FC" w:rsidRPr="006C1437" w14:paraId="4D3B8B8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277B855" w14:textId="77777777" w:rsidR="004F48FC" w:rsidRPr="006C1437" w:rsidRDefault="004F48FC" w:rsidP="00B617D3">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5E7893F" w14:textId="77777777" w:rsidR="004F48FC" w:rsidRPr="006C1437" w:rsidRDefault="004F48FC" w:rsidP="00B617D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88ECBC" w14:textId="77777777" w:rsidR="004F48FC" w:rsidRPr="006C1437" w:rsidRDefault="004F48FC" w:rsidP="00B617D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5EEC0A4" w14:textId="77777777" w:rsidR="004F48FC" w:rsidRPr="006C1437" w:rsidRDefault="004F48FC" w:rsidP="00B617D3">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3610CF9" w14:textId="77777777" w:rsidR="004F48FC" w:rsidRPr="006C1437" w:rsidRDefault="004F48FC" w:rsidP="00B617D3">
            <w:pPr>
              <w:pStyle w:val="TAC"/>
              <w:keepNext w:val="0"/>
              <w:rPr>
                <w:lang w:eastAsia="zh-CN"/>
              </w:rPr>
            </w:pPr>
            <w:r w:rsidRPr="006C1437">
              <w:rPr>
                <w:lang w:eastAsia="zh-CN"/>
              </w:rPr>
              <w:t>0</w:t>
            </w:r>
          </w:p>
        </w:tc>
      </w:tr>
      <w:tr w:rsidR="004F48FC" w:rsidRPr="006C1437" w14:paraId="45B8E6F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0651A3C" w14:textId="77777777" w:rsidR="004F48FC" w:rsidRPr="006C1437" w:rsidRDefault="004F48FC" w:rsidP="00B617D3">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1AC0EE4" w14:textId="77777777" w:rsidR="004F48FC" w:rsidRPr="006C1437" w:rsidRDefault="004F48FC"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C42949" w14:textId="77777777" w:rsidR="004F48FC" w:rsidRPr="006C1437" w:rsidRDefault="004F48FC" w:rsidP="00B617D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07078F7" w14:textId="77777777" w:rsidR="004F48FC" w:rsidRPr="006C1437" w:rsidRDefault="004F48FC" w:rsidP="00B617D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5DD4BFC" w14:textId="77777777" w:rsidR="004F48FC" w:rsidRPr="006C1437" w:rsidRDefault="004F48FC" w:rsidP="00B617D3">
            <w:pPr>
              <w:pStyle w:val="TAC"/>
              <w:rPr>
                <w:lang w:eastAsia="zh-CN"/>
              </w:rPr>
            </w:pPr>
            <w:r w:rsidRPr="006C1437">
              <w:rPr>
                <w:lang w:eastAsia="zh-CN"/>
              </w:rPr>
              <w:t>0</w:t>
            </w:r>
          </w:p>
        </w:tc>
      </w:tr>
      <w:tr w:rsidR="004F48FC" w:rsidRPr="006C1437" w14:paraId="6AE918F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1823A5F" w14:textId="77777777" w:rsidR="004F48FC" w:rsidRPr="006C1437" w:rsidRDefault="004F48FC" w:rsidP="00B617D3">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C062CC5" w14:textId="77777777" w:rsidR="004F48FC" w:rsidRPr="006C1437" w:rsidRDefault="004F48FC" w:rsidP="00B617D3">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F06EBC" w14:textId="77777777" w:rsidR="004F48FC" w:rsidRPr="006C1437" w:rsidRDefault="004F48FC" w:rsidP="00B617D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9D51516" w14:textId="77777777" w:rsidR="004F48FC" w:rsidRPr="006C1437" w:rsidRDefault="004F48FC" w:rsidP="00B617D3">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E96D153" w14:textId="77777777" w:rsidR="004F48FC" w:rsidRPr="006C1437" w:rsidRDefault="004F48FC" w:rsidP="00B617D3">
            <w:pPr>
              <w:pStyle w:val="TAC"/>
              <w:rPr>
                <w:lang w:eastAsia="zh-CN"/>
              </w:rPr>
            </w:pPr>
            <w:r w:rsidRPr="006C1437">
              <w:t>0</w:t>
            </w:r>
          </w:p>
        </w:tc>
      </w:tr>
      <w:tr w:rsidR="004F48FC" w:rsidRPr="006C1437" w14:paraId="78E836B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B6ED3CF" w14:textId="77777777" w:rsidR="004F48FC" w:rsidRPr="006C1437" w:rsidRDefault="004F48FC" w:rsidP="00B617D3">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35C06239" w14:textId="77777777" w:rsidR="004F48FC" w:rsidRPr="006C1437" w:rsidRDefault="004F48FC" w:rsidP="00B617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84FD20"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p>
          <w:p w14:paraId="78EF74FC" w14:textId="77777777" w:rsidR="004F48FC" w:rsidRPr="006C1437" w:rsidRDefault="004F48FC" w:rsidP="00B617D3">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567E8E0" w14:textId="77777777" w:rsidR="004F48FC" w:rsidRPr="006C1437" w:rsidRDefault="004F48FC" w:rsidP="00B617D3">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4E5DA0A2" w14:textId="77777777" w:rsidR="004F48FC" w:rsidRPr="006C1437" w:rsidRDefault="004F48FC" w:rsidP="00B617D3">
            <w:pPr>
              <w:pStyle w:val="TAC"/>
            </w:pPr>
            <w:r w:rsidRPr="006C1437">
              <w:t>1</w:t>
            </w:r>
          </w:p>
        </w:tc>
      </w:tr>
      <w:tr w:rsidR="004F48FC" w:rsidRPr="006C1437" w14:paraId="6F2B7C8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F88492B" w14:textId="77777777" w:rsidR="004F48FC" w:rsidRPr="006C1437" w:rsidRDefault="004F48FC" w:rsidP="00B617D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6C0177" w14:textId="77777777" w:rsidR="004F48FC" w:rsidRPr="006C1437" w:rsidRDefault="004F48FC"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80FC0A"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B51BBE3" w14:textId="77777777" w:rsidR="004F48FC" w:rsidRPr="006C1437" w:rsidRDefault="004F48FC" w:rsidP="00B617D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9A1CC68" w14:textId="77777777" w:rsidR="004F48FC" w:rsidRPr="006C1437" w:rsidRDefault="004F48FC" w:rsidP="00B617D3">
            <w:pPr>
              <w:pStyle w:val="TAC"/>
            </w:pPr>
            <w:r w:rsidRPr="006C1437">
              <w:t>0</w:t>
            </w:r>
          </w:p>
        </w:tc>
      </w:tr>
      <w:tr w:rsidR="004F48FC" w:rsidRPr="006C1437" w14:paraId="7B0B6D0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2565E6D" w14:textId="77777777" w:rsidR="004F48FC" w:rsidRDefault="004F48FC" w:rsidP="00B617D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6716BC3" w14:textId="77777777" w:rsidR="004F48FC" w:rsidRDefault="004F48FC"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4014E4" w14:textId="77777777" w:rsidR="004F48FC" w:rsidRDefault="004F48FC" w:rsidP="00B617D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D6E752D" w14:textId="77777777" w:rsidR="004F48FC" w:rsidRDefault="004F48FC"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1920D0D" w14:textId="77777777" w:rsidR="004F48FC" w:rsidRDefault="004F48FC" w:rsidP="00B617D3">
            <w:pPr>
              <w:pStyle w:val="TAC"/>
            </w:pPr>
            <w:r>
              <w:rPr>
                <w:lang w:eastAsia="zh-CN"/>
              </w:rPr>
              <w:t>0</w:t>
            </w:r>
          </w:p>
        </w:tc>
      </w:tr>
      <w:tr w:rsidR="004F48FC" w:rsidRPr="006C1437" w14:paraId="18A600A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063C147" w14:textId="77777777" w:rsidR="004F48FC" w:rsidRDefault="004F48FC" w:rsidP="00B617D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DFA78C5" w14:textId="77777777" w:rsidR="004F48FC" w:rsidRDefault="004F48FC"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F7C4FB" w14:textId="77777777" w:rsidR="004F48FC" w:rsidRDefault="004F48FC" w:rsidP="00B617D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84CA7DC" w14:textId="77777777" w:rsidR="004F48FC" w:rsidRDefault="004F48FC"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FD06456" w14:textId="77777777" w:rsidR="004F48FC" w:rsidRDefault="004F48FC" w:rsidP="00B617D3">
            <w:pPr>
              <w:pStyle w:val="TAC"/>
            </w:pPr>
            <w:r>
              <w:rPr>
                <w:lang w:eastAsia="zh-CN"/>
              </w:rPr>
              <w:t>1</w:t>
            </w:r>
          </w:p>
        </w:tc>
      </w:tr>
      <w:tr w:rsidR="004F48FC" w:rsidRPr="006C1437" w14:paraId="4FEC20F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374A0A0" w14:textId="77777777" w:rsidR="004F48FC" w:rsidRDefault="004F48FC" w:rsidP="00B617D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C42E14F" w14:textId="77777777" w:rsidR="004F48FC" w:rsidRDefault="004F48FC" w:rsidP="00B617D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CA5C9B" w14:textId="77777777" w:rsidR="004F48FC" w:rsidRDefault="004F48FC" w:rsidP="00B617D3">
            <w:pPr>
              <w:pStyle w:val="TAL"/>
            </w:pPr>
            <w:r>
              <w:t>This IE shall be included on the S3/S10 interface if the source MME/SGSN has selected the IWK-SCEF to relay Monitoring Events.</w:t>
            </w:r>
          </w:p>
          <w:p w14:paraId="0A4F7609" w14:textId="77777777" w:rsidR="004F48FC" w:rsidRDefault="004F48FC" w:rsidP="00B617D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56FF4F0" w14:textId="77777777" w:rsidR="004F48FC" w:rsidRDefault="004F48FC" w:rsidP="00B617D3">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3146178" w14:textId="77777777" w:rsidR="004F48FC" w:rsidRDefault="004F48FC" w:rsidP="00B617D3">
            <w:pPr>
              <w:pStyle w:val="TAC"/>
              <w:rPr>
                <w:lang w:eastAsia="zh-CN"/>
              </w:rPr>
            </w:pPr>
            <w:r>
              <w:rPr>
                <w:lang w:eastAsia="ja-JP"/>
              </w:rPr>
              <w:t>0</w:t>
            </w:r>
          </w:p>
        </w:tc>
      </w:tr>
      <w:tr w:rsidR="004F48FC" w:rsidRPr="006C1437" w14:paraId="163FA30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0B9A4E8" w14:textId="77777777" w:rsidR="004F48FC" w:rsidRPr="006C1437" w:rsidRDefault="004F48FC" w:rsidP="00B617D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CF837D0" w14:textId="77777777" w:rsidR="004F48FC" w:rsidRPr="006C1437" w:rsidRDefault="004F48FC" w:rsidP="00B617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82171B" w14:textId="77777777" w:rsidR="004F48FC" w:rsidRPr="006C1437" w:rsidRDefault="004F48FC" w:rsidP="00B617D3">
            <w:pPr>
              <w:pStyle w:val="TAL"/>
            </w:pPr>
          </w:p>
        </w:tc>
        <w:tc>
          <w:tcPr>
            <w:tcW w:w="1530" w:type="dxa"/>
            <w:tcBorders>
              <w:top w:val="single" w:sz="4" w:space="0" w:color="auto"/>
              <w:left w:val="single" w:sz="4" w:space="0" w:color="auto"/>
              <w:bottom w:val="single" w:sz="4" w:space="0" w:color="auto"/>
              <w:right w:val="single" w:sz="4" w:space="0" w:color="auto"/>
            </w:tcBorders>
          </w:tcPr>
          <w:p w14:paraId="4EBD39E7" w14:textId="77777777" w:rsidR="004F48FC" w:rsidRPr="006C1437" w:rsidRDefault="004F48FC" w:rsidP="00B617D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C633D9E" w14:textId="77777777" w:rsidR="004F48FC" w:rsidRPr="006C1437" w:rsidRDefault="004F48FC" w:rsidP="00B617D3">
            <w:pPr>
              <w:pStyle w:val="TAC"/>
            </w:pPr>
            <w:r w:rsidRPr="006C1437">
              <w:t>VS</w:t>
            </w:r>
          </w:p>
        </w:tc>
      </w:tr>
      <w:tr w:rsidR="004F48FC" w:rsidRPr="006C1437" w14:paraId="3CF749C7"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25EFC98" w14:textId="77777777" w:rsidR="004F48FC" w:rsidRPr="006C1437" w:rsidRDefault="004F48FC" w:rsidP="00B617D3">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10D2903" w14:textId="77777777" w:rsidR="004F48FC" w:rsidRPr="006C1437" w:rsidRDefault="004F48FC" w:rsidP="00B617D3">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0EB311A" w14:textId="77777777" w:rsidR="004F48FC" w:rsidRPr="006C1437" w:rsidRDefault="004F48FC" w:rsidP="00B617D3">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9C7AA8E" w14:textId="77777777" w:rsidR="004F48FC" w:rsidRPr="006C1437" w:rsidRDefault="004F48FC" w:rsidP="00B617D3">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w:t>
            </w:r>
            <w:r>
              <w:t>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3BE6E9F2" w14:textId="77777777" w:rsidR="004F48FC" w:rsidRPr="006C1437" w:rsidRDefault="004F48FC" w:rsidP="00B617D3">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4A9B305" w14:textId="77777777" w:rsidR="004F48FC" w:rsidRPr="006C1437" w:rsidRDefault="004F48FC" w:rsidP="00B617D3">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D4592F2" w14:textId="77777777" w:rsidR="004F48FC" w:rsidRPr="006C1437" w:rsidRDefault="004F48FC" w:rsidP="00B617D3">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3GPP</w:t>
            </w:r>
            <w:r>
              <w:t xml:space="preserve"> </w:t>
            </w:r>
            <w:r w:rsidRPr="006C1437">
              <w:t>TS</w:t>
            </w:r>
            <w:r>
              <w:t>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1123165F" w14:textId="77777777" w:rsidR="004F48FC" w:rsidRDefault="004F48FC" w:rsidP="00B617D3">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0A1E06CB" w14:textId="77777777" w:rsidR="004F48FC" w:rsidRPr="006C1437" w:rsidRDefault="004F48FC" w:rsidP="00B617D3">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75D61B53" w14:textId="77777777" w:rsidR="004F48FC" w:rsidRPr="006C1437" w:rsidRDefault="004F48FC" w:rsidP="004F48FC"/>
    <w:p w14:paraId="31E33CA9" w14:textId="77777777" w:rsidR="004F48FC" w:rsidRPr="006C1437" w:rsidRDefault="004F48FC" w:rsidP="004F48FC">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F48FC" w:rsidRPr="006C1437" w14:paraId="1CD905F6"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9ADC75" w14:textId="77777777" w:rsidR="004F48FC" w:rsidRPr="006C1437" w:rsidRDefault="004F48FC" w:rsidP="00B617D3">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1087621" w14:textId="77777777" w:rsidR="004F48FC" w:rsidRPr="006C1437" w:rsidRDefault="004F48FC"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4CA8B31E" w14:textId="77777777" w:rsidR="004F48FC" w:rsidRPr="006C1437" w:rsidRDefault="004F48FC" w:rsidP="00B617D3">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EEC6BA6" w14:textId="77777777" w:rsidR="004F48FC" w:rsidRPr="006C1437" w:rsidRDefault="004F48FC" w:rsidP="00B617D3">
            <w:pPr>
              <w:pStyle w:val="TAC"/>
              <w:keepNext w:val="0"/>
            </w:pPr>
          </w:p>
        </w:tc>
        <w:tc>
          <w:tcPr>
            <w:tcW w:w="482" w:type="dxa"/>
            <w:tcBorders>
              <w:top w:val="single" w:sz="4" w:space="0" w:color="auto"/>
              <w:left w:val="nil"/>
              <w:right w:val="single" w:sz="4" w:space="0" w:color="auto"/>
            </w:tcBorders>
            <w:shd w:val="clear" w:color="auto" w:fill="E0E0E0"/>
          </w:tcPr>
          <w:p w14:paraId="4EEAB2C5" w14:textId="77777777" w:rsidR="004F48FC" w:rsidRPr="006C1437" w:rsidRDefault="004F48FC" w:rsidP="00B617D3">
            <w:pPr>
              <w:pStyle w:val="TAC"/>
              <w:keepNext w:val="0"/>
            </w:pPr>
          </w:p>
        </w:tc>
      </w:tr>
      <w:tr w:rsidR="004F48FC" w:rsidRPr="006C1437" w14:paraId="5686A006"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C67267" w14:textId="77777777" w:rsidR="004F48FC" w:rsidRPr="006C1437" w:rsidRDefault="004F48FC" w:rsidP="00B617D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1FB08F" w14:textId="77777777" w:rsidR="004F48FC" w:rsidRPr="006C1437" w:rsidRDefault="004F48FC"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7EC5414D" w14:textId="77777777" w:rsidR="004F48FC" w:rsidRPr="006C1437" w:rsidRDefault="004F48FC" w:rsidP="00B617D3">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06721C7" w14:textId="77777777" w:rsidR="004F48FC" w:rsidRPr="006C1437" w:rsidRDefault="004F48FC" w:rsidP="00B617D3">
            <w:pPr>
              <w:pStyle w:val="TAC"/>
              <w:keepNext w:val="0"/>
            </w:pPr>
          </w:p>
        </w:tc>
        <w:tc>
          <w:tcPr>
            <w:tcW w:w="482" w:type="dxa"/>
            <w:tcBorders>
              <w:left w:val="nil"/>
              <w:right w:val="single" w:sz="4" w:space="0" w:color="auto"/>
            </w:tcBorders>
            <w:shd w:val="clear" w:color="auto" w:fill="E0E0E0"/>
          </w:tcPr>
          <w:p w14:paraId="3F87C468" w14:textId="77777777" w:rsidR="004F48FC" w:rsidRPr="006C1437" w:rsidRDefault="004F48FC" w:rsidP="00B617D3">
            <w:pPr>
              <w:pStyle w:val="TAC"/>
              <w:keepNext w:val="0"/>
            </w:pPr>
          </w:p>
        </w:tc>
      </w:tr>
      <w:tr w:rsidR="004F48FC" w:rsidRPr="006C1437" w14:paraId="25A12B5C"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B5E2A5" w14:textId="77777777" w:rsidR="004F48FC" w:rsidRPr="006C1437" w:rsidRDefault="004F48FC" w:rsidP="00B617D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DC48CF7" w14:textId="77777777" w:rsidR="004F48FC" w:rsidRPr="006C1437" w:rsidRDefault="004F48FC"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68609BF8" w14:textId="77777777" w:rsidR="004F48FC" w:rsidRPr="006C1437" w:rsidRDefault="004F48FC" w:rsidP="00B617D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4C7ACB" w14:textId="77777777" w:rsidR="004F48FC" w:rsidRPr="006C1437" w:rsidRDefault="004F48FC" w:rsidP="00B617D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A0FA7B2" w14:textId="77777777" w:rsidR="004F48FC" w:rsidRPr="006C1437" w:rsidRDefault="004F48FC" w:rsidP="00B617D3">
            <w:pPr>
              <w:pStyle w:val="TAC"/>
              <w:keepNext w:val="0"/>
            </w:pPr>
          </w:p>
        </w:tc>
      </w:tr>
      <w:tr w:rsidR="004F48FC" w:rsidRPr="006C1437" w14:paraId="6829212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093E24" w14:textId="77777777" w:rsidR="004F48FC" w:rsidRPr="006C1437" w:rsidRDefault="004F48FC" w:rsidP="00B617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A1BD21" w14:textId="77777777" w:rsidR="004F48FC" w:rsidRPr="006C1437" w:rsidRDefault="004F48FC" w:rsidP="00B617D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E14A7E" w14:textId="77777777" w:rsidR="004F48FC" w:rsidRPr="006C1437" w:rsidRDefault="004F48FC" w:rsidP="00B617D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CF3A3C2" w14:textId="77777777" w:rsidR="004F48FC" w:rsidRPr="006C1437" w:rsidRDefault="004F48FC" w:rsidP="00B617D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9DE171A" w14:textId="77777777" w:rsidR="004F48FC" w:rsidRPr="006C1437" w:rsidRDefault="004F48FC" w:rsidP="00B617D3">
            <w:pPr>
              <w:pStyle w:val="TAH"/>
              <w:keepNext w:val="0"/>
            </w:pPr>
            <w:r w:rsidRPr="006C1437">
              <w:t>Ins.</w:t>
            </w:r>
          </w:p>
        </w:tc>
      </w:tr>
      <w:tr w:rsidR="004F48FC" w:rsidRPr="006C1437" w14:paraId="4C93F796"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EAA84C" w14:textId="77777777" w:rsidR="004F48FC" w:rsidRPr="006C1437" w:rsidRDefault="004F48FC" w:rsidP="00B617D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1472322"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1B99AE" w14:textId="77777777" w:rsidR="004F48FC" w:rsidRPr="006C1437" w:rsidRDefault="004F48FC" w:rsidP="00B617D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AE3893E" w14:textId="77777777" w:rsidR="004F48FC" w:rsidRPr="006C1437" w:rsidRDefault="004F48FC" w:rsidP="00B617D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614F1FA" w14:textId="77777777" w:rsidR="004F48FC" w:rsidRPr="006C1437" w:rsidRDefault="004F48FC" w:rsidP="00B617D3">
            <w:pPr>
              <w:pStyle w:val="TAC"/>
              <w:keepNext w:val="0"/>
              <w:rPr>
                <w:lang w:eastAsia="zh-CN"/>
              </w:rPr>
            </w:pPr>
            <w:r w:rsidRPr="006C1437">
              <w:rPr>
                <w:lang w:eastAsia="zh-CN"/>
              </w:rPr>
              <w:t>0</w:t>
            </w:r>
          </w:p>
        </w:tc>
      </w:tr>
      <w:tr w:rsidR="004F48FC" w:rsidRPr="006C1437" w14:paraId="0A71846E"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38E0151" w14:textId="77777777" w:rsidR="004F48FC" w:rsidRPr="006C1437" w:rsidRDefault="004F48FC" w:rsidP="00B617D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9D579BC" w14:textId="77777777" w:rsidR="004F48FC" w:rsidRPr="006C1437" w:rsidRDefault="004F48FC" w:rsidP="00B617D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DABFE0E" w14:textId="77777777" w:rsidR="004F48FC" w:rsidRPr="006C1437" w:rsidRDefault="004F48FC" w:rsidP="00B617D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A3E5A57" w14:textId="77777777" w:rsidR="004F48FC" w:rsidRPr="006C1437" w:rsidRDefault="004F48FC" w:rsidP="00B617D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451CB42A" w14:textId="77777777" w:rsidR="004F48FC" w:rsidRPr="006C1437" w:rsidRDefault="004F48FC" w:rsidP="00B617D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79389322" w14:textId="77777777" w:rsidR="004F48FC" w:rsidRPr="006C1437" w:rsidRDefault="004F48FC" w:rsidP="00B617D3">
            <w:pPr>
              <w:pStyle w:val="TAC"/>
              <w:keepNext w:val="0"/>
              <w:snapToGrid w:val="0"/>
            </w:pPr>
            <w:r w:rsidRPr="006C1437">
              <w:t>0</w:t>
            </w:r>
          </w:p>
        </w:tc>
      </w:tr>
      <w:tr w:rsidR="004F48FC" w:rsidRPr="006C1437" w14:paraId="1596A728"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FF213DA" w14:textId="77777777" w:rsidR="004F48FC" w:rsidRPr="006C1437" w:rsidRDefault="004F48FC" w:rsidP="00B617D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4F06C42" w14:textId="77777777" w:rsidR="004F48FC" w:rsidRPr="006C1437" w:rsidRDefault="004F48FC" w:rsidP="00B617D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5676068D" w14:textId="77777777" w:rsidR="004F48FC" w:rsidRPr="006C1437" w:rsidRDefault="004F48FC" w:rsidP="00B617D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8E6429E" w14:textId="77777777" w:rsidR="004F48FC" w:rsidRPr="006C1437" w:rsidRDefault="004F48FC" w:rsidP="00B617D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4965063" w14:textId="77777777" w:rsidR="004F48FC" w:rsidRPr="006C1437" w:rsidRDefault="004F48FC" w:rsidP="00B617D3">
            <w:pPr>
              <w:pStyle w:val="TAC"/>
              <w:keepNext w:val="0"/>
              <w:snapToGrid w:val="0"/>
            </w:pPr>
            <w:r w:rsidRPr="006C1437">
              <w:t>0</w:t>
            </w:r>
          </w:p>
        </w:tc>
      </w:tr>
      <w:tr w:rsidR="004F48FC" w:rsidRPr="006C1437" w14:paraId="52049A7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975E0E" w14:textId="77777777" w:rsidR="004F48FC" w:rsidRPr="006C1437" w:rsidRDefault="004F48FC" w:rsidP="00B617D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D002596"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AED7EB"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139DFF8E" w14:textId="77777777" w:rsidR="004F48FC" w:rsidRPr="006C1437" w:rsidRDefault="004F48FC"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F61B25E" w14:textId="77777777" w:rsidR="004F48FC" w:rsidRPr="006C1437" w:rsidRDefault="004F48FC" w:rsidP="00B617D3">
            <w:pPr>
              <w:pStyle w:val="TAC"/>
              <w:keepNext w:val="0"/>
              <w:rPr>
                <w:lang w:eastAsia="zh-CN"/>
              </w:rPr>
            </w:pPr>
            <w:r w:rsidRPr="006C1437">
              <w:rPr>
                <w:lang w:eastAsia="zh-CN"/>
              </w:rPr>
              <w:t>0</w:t>
            </w:r>
          </w:p>
        </w:tc>
      </w:tr>
      <w:tr w:rsidR="004F48FC" w:rsidRPr="006C1437" w14:paraId="6A5122E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A58FCF" w14:textId="77777777" w:rsidR="004F48FC" w:rsidRPr="006C1437" w:rsidRDefault="004F48FC" w:rsidP="00B617D3">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B8AB8DE"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E2C6C2"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DEFDD77" w14:textId="77777777" w:rsidR="004F48FC" w:rsidRPr="006C1437" w:rsidRDefault="004F48FC"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60FE1AA" w14:textId="77777777" w:rsidR="004F48FC" w:rsidRPr="006C1437" w:rsidRDefault="004F48FC" w:rsidP="00B617D3">
            <w:pPr>
              <w:pStyle w:val="TAC"/>
              <w:keepNext w:val="0"/>
              <w:rPr>
                <w:lang w:eastAsia="zh-CN"/>
              </w:rPr>
            </w:pPr>
            <w:r w:rsidRPr="006C1437">
              <w:rPr>
                <w:lang w:eastAsia="zh-CN"/>
              </w:rPr>
              <w:t>1</w:t>
            </w:r>
          </w:p>
        </w:tc>
      </w:tr>
      <w:tr w:rsidR="004F48FC" w:rsidRPr="006C1437" w14:paraId="467E1CE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B3EFB3" w14:textId="77777777" w:rsidR="004F48FC" w:rsidRPr="006C1437" w:rsidRDefault="004F48FC" w:rsidP="00B617D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2FF7754"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D918810"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31DB0A5" w14:textId="77777777" w:rsidR="004F48FC" w:rsidRPr="006C1437" w:rsidRDefault="004F48FC" w:rsidP="00B617D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50E73D1" w14:textId="77777777" w:rsidR="004F48FC" w:rsidRPr="006C1437" w:rsidRDefault="004F48FC" w:rsidP="00B617D3">
            <w:pPr>
              <w:pStyle w:val="TAC"/>
              <w:keepNext w:val="0"/>
              <w:rPr>
                <w:lang w:eastAsia="zh-CN"/>
              </w:rPr>
            </w:pPr>
            <w:r w:rsidRPr="006C1437">
              <w:rPr>
                <w:lang w:eastAsia="zh-CN"/>
              </w:rPr>
              <w:t>0</w:t>
            </w:r>
          </w:p>
        </w:tc>
      </w:tr>
      <w:tr w:rsidR="004F48FC" w:rsidRPr="006C1437" w14:paraId="09ADF26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269244" w14:textId="77777777" w:rsidR="004F48FC" w:rsidRPr="006C1437" w:rsidRDefault="004F48FC" w:rsidP="00B617D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5C63330"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A69547" w14:textId="77777777" w:rsidR="004F48FC" w:rsidRPr="006C1437" w:rsidRDefault="004F48FC" w:rsidP="00B617D3">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4B97A4C" w14:textId="77777777" w:rsidR="004F48FC" w:rsidRPr="006C1437" w:rsidRDefault="004F48FC" w:rsidP="00B617D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5A955D3F" w14:textId="77777777" w:rsidR="004F48FC" w:rsidRPr="006C1437" w:rsidRDefault="004F48FC" w:rsidP="00B617D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F271719" w14:textId="77777777" w:rsidR="004F48FC" w:rsidRPr="006C1437" w:rsidRDefault="004F48FC" w:rsidP="00B617D3">
            <w:pPr>
              <w:pStyle w:val="TAC"/>
              <w:keepNext w:val="0"/>
              <w:rPr>
                <w:lang w:eastAsia="zh-CN"/>
              </w:rPr>
            </w:pPr>
            <w:r w:rsidRPr="006C1437">
              <w:rPr>
                <w:lang w:eastAsia="zh-CN"/>
              </w:rPr>
              <w:t>0</w:t>
            </w:r>
          </w:p>
        </w:tc>
      </w:tr>
      <w:tr w:rsidR="004F48FC" w:rsidRPr="006C1437" w14:paraId="2348E768" w14:textId="77777777" w:rsidTr="00B617D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139F8FD" w14:textId="77777777" w:rsidR="004F48FC" w:rsidRPr="006C1437" w:rsidRDefault="004F48FC" w:rsidP="00B617D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812075B"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B11B3B"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36E72DD" w14:textId="77777777" w:rsidR="004F48FC" w:rsidRPr="006C1437" w:rsidRDefault="004F48FC" w:rsidP="00B617D3">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0F394641" w14:textId="77777777" w:rsidR="004F48FC" w:rsidRPr="006C1437" w:rsidRDefault="004F48FC" w:rsidP="00B617D3">
            <w:pPr>
              <w:pStyle w:val="TAC"/>
              <w:keepNext w:val="0"/>
              <w:rPr>
                <w:lang w:eastAsia="zh-CN"/>
              </w:rPr>
            </w:pPr>
            <w:r w:rsidRPr="006C1437">
              <w:rPr>
                <w:lang w:eastAsia="zh-CN"/>
              </w:rPr>
              <w:t>0</w:t>
            </w:r>
          </w:p>
        </w:tc>
      </w:tr>
      <w:tr w:rsidR="004F48FC" w:rsidRPr="006C1437" w14:paraId="6C25D2A2" w14:textId="77777777" w:rsidTr="00B617D3">
        <w:trPr>
          <w:gridAfter w:val="1"/>
          <w:wAfter w:w="11" w:type="dxa"/>
          <w:jc w:val="center"/>
        </w:trPr>
        <w:tc>
          <w:tcPr>
            <w:tcW w:w="1819" w:type="dxa"/>
            <w:vMerge/>
            <w:tcBorders>
              <w:left w:val="single" w:sz="4" w:space="0" w:color="auto"/>
              <w:bottom w:val="single" w:sz="4" w:space="0" w:color="auto"/>
              <w:right w:val="single" w:sz="4" w:space="0" w:color="auto"/>
            </w:tcBorders>
          </w:tcPr>
          <w:p w14:paraId="3EE258AC" w14:textId="77777777" w:rsidR="004F48FC" w:rsidRPr="006C1437" w:rsidRDefault="004F48FC" w:rsidP="00B617D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709ACD" w14:textId="77777777" w:rsidR="004F48FC" w:rsidRPr="006C1437" w:rsidRDefault="004F48FC" w:rsidP="00B617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EF558E" w14:textId="77777777" w:rsidR="004F48FC" w:rsidRPr="006C1437" w:rsidRDefault="004F48FC"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6B2136F" w14:textId="77777777" w:rsidR="004F48FC" w:rsidRPr="006C1437" w:rsidRDefault="004F48FC" w:rsidP="00B617D3">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8A063E9" w14:textId="77777777" w:rsidR="004F48FC" w:rsidRPr="006C1437" w:rsidRDefault="004F48FC" w:rsidP="00B617D3">
            <w:pPr>
              <w:pStyle w:val="TAC"/>
              <w:keepNext w:val="0"/>
              <w:rPr>
                <w:lang w:eastAsia="zh-CN"/>
              </w:rPr>
            </w:pPr>
          </w:p>
        </w:tc>
      </w:tr>
      <w:tr w:rsidR="004F48FC" w:rsidRPr="006C1437" w14:paraId="6296F9B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20E8DC3" w14:textId="77777777" w:rsidR="004F48FC" w:rsidRPr="006C1437" w:rsidRDefault="004F48FC" w:rsidP="00B617D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3611D87"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FB6738D" w14:textId="77777777" w:rsidR="004F48FC" w:rsidRPr="006C1437" w:rsidRDefault="004F48FC" w:rsidP="00B617D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57BB8D6" w14:textId="77777777" w:rsidR="004F48FC" w:rsidRPr="006C1437" w:rsidRDefault="004F48FC" w:rsidP="00B617D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66EC562" w14:textId="77777777" w:rsidR="004F48FC" w:rsidRPr="006C1437" w:rsidRDefault="004F48FC" w:rsidP="00B617D3">
            <w:pPr>
              <w:pStyle w:val="TAC"/>
              <w:keepNext w:val="0"/>
              <w:rPr>
                <w:lang w:eastAsia="zh-CN"/>
              </w:rPr>
            </w:pPr>
            <w:r w:rsidRPr="006C1437">
              <w:rPr>
                <w:lang w:eastAsia="zh-CN"/>
              </w:rPr>
              <w:t>0</w:t>
            </w:r>
          </w:p>
        </w:tc>
      </w:tr>
      <w:tr w:rsidR="004F48FC" w:rsidRPr="006C1437" w14:paraId="2E9FD3A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F60B3D" w14:textId="77777777" w:rsidR="004F48FC" w:rsidRPr="006C1437" w:rsidRDefault="004F48FC" w:rsidP="00B617D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E19FA60" w14:textId="77777777" w:rsidR="004F48FC" w:rsidRPr="006C1437" w:rsidRDefault="004F48FC"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A71F33" w14:textId="77777777" w:rsidR="004F48FC" w:rsidRPr="006C1437" w:rsidRDefault="004F48FC" w:rsidP="00B617D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64B7C7" w14:textId="77777777" w:rsidR="004F48FC" w:rsidRPr="006C1437" w:rsidRDefault="004F48FC" w:rsidP="00B617D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EB1560" w14:textId="77777777" w:rsidR="004F48FC" w:rsidRPr="006C1437" w:rsidRDefault="004F48FC" w:rsidP="00B617D3">
            <w:pPr>
              <w:pStyle w:val="TAC"/>
              <w:keepNext w:val="0"/>
              <w:rPr>
                <w:lang w:eastAsia="zh-CN"/>
              </w:rPr>
            </w:pPr>
            <w:r w:rsidRPr="006C1437">
              <w:rPr>
                <w:lang w:eastAsia="zh-CN"/>
              </w:rPr>
              <w:t>0</w:t>
            </w:r>
          </w:p>
        </w:tc>
      </w:tr>
      <w:tr w:rsidR="004F48FC" w:rsidRPr="006C1437" w14:paraId="34CACA6C"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88587B" w14:textId="77777777" w:rsidR="004F48FC" w:rsidRPr="006C1437" w:rsidRDefault="004F48FC" w:rsidP="00B617D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DB74F36" w14:textId="77777777" w:rsidR="004F48FC" w:rsidRPr="006C1437" w:rsidRDefault="004F48FC"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C668D01" w14:textId="77777777" w:rsidR="004F48FC" w:rsidRPr="006C1437" w:rsidRDefault="004F48FC" w:rsidP="00B617D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3C36A8" w14:textId="77777777" w:rsidR="004F48FC" w:rsidRPr="006C1437" w:rsidRDefault="004F48FC" w:rsidP="00B617D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0995F6" w14:textId="77777777" w:rsidR="004F48FC" w:rsidRPr="006C1437" w:rsidRDefault="004F48FC" w:rsidP="00B617D3">
            <w:pPr>
              <w:pStyle w:val="TAC"/>
              <w:keepNext w:val="0"/>
              <w:rPr>
                <w:lang w:eastAsia="zh-CN"/>
              </w:rPr>
            </w:pPr>
            <w:r w:rsidRPr="006C1437">
              <w:rPr>
                <w:lang w:eastAsia="zh-CN"/>
              </w:rPr>
              <w:t>0</w:t>
            </w:r>
          </w:p>
        </w:tc>
      </w:tr>
      <w:tr w:rsidR="004F48FC" w:rsidRPr="006C1437" w14:paraId="3BEC190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C452B8" w14:textId="77777777" w:rsidR="004F48FC" w:rsidRPr="006C1437" w:rsidRDefault="004F48FC" w:rsidP="00B617D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A6539B" w14:textId="77777777" w:rsidR="004F48FC" w:rsidRPr="006C1437" w:rsidRDefault="004F48FC" w:rsidP="00B617D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7E23754"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715913" w14:textId="77777777" w:rsidR="004F48FC" w:rsidRPr="006C1437" w:rsidRDefault="004F48FC" w:rsidP="00B617D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72F34A" w14:textId="77777777" w:rsidR="004F48FC" w:rsidRPr="006C1437" w:rsidRDefault="004F48FC" w:rsidP="00B617D3">
            <w:pPr>
              <w:pStyle w:val="TAC"/>
              <w:keepNext w:val="0"/>
              <w:rPr>
                <w:lang w:eastAsia="zh-CN"/>
              </w:rPr>
            </w:pPr>
            <w:r w:rsidRPr="006C1437">
              <w:t>0</w:t>
            </w:r>
          </w:p>
        </w:tc>
      </w:tr>
      <w:tr w:rsidR="004F48FC" w:rsidRPr="006C1437" w14:paraId="36585A3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B87FAE6" w14:textId="77777777" w:rsidR="004F48FC" w:rsidRPr="006C1437" w:rsidRDefault="004F48FC" w:rsidP="00B617D3">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AB14AF4" w14:textId="77777777" w:rsidR="004F48FC" w:rsidRPr="006C1437" w:rsidRDefault="004F48FC" w:rsidP="00B617D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956727"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A32E51" w14:textId="77777777" w:rsidR="004F48FC" w:rsidRPr="006C1437" w:rsidRDefault="004F48FC" w:rsidP="00B617D3">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34A987" w14:textId="77777777" w:rsidR="004F48FC" w:rsidRPr="006C1437" w:rsidRDefault="004F48FC" w:rsidP="00B617D3">
            <w:pPr>
              <w:pStyle w:val="TAC"/>
              <w:keepNext w:val="0"/>
              <w:rPr>
                <w:lang w:eastAsia="zh-CN"/>
              </w:rPr>
            </w:pPr>
            <w:r w:rsidRPr="006C1437">
              <w:t>0</w:t>
            </w:r>
          </w:p>
        </w:tc>
      </w:tr>
      <w:tr w:rsidR="004F48FC" w:rsidRPr="006C1437" w14:paraId="5D7E1847"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88BB7A" w14:textId="77777777" w:rsidR="004F48FC" w:rsidRPr="006C1437" w:rsidRDefault="004F48FC" w:rsidP="00B617D3">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8D2191" w14:textId="77777777" w:rsidR="004F48FC" w:rsidRPr="006C1437" w:rsidRDefault="004F48FC" w:rsidP="00B617D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F4DA765" w14:textId="77777777" w:rsidR="004F48FC" w:rsidRPr="006C1437" w:rsidRDefault="004F48FC"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1BA0F1" w14:textId="77777777" w:rsidR="004F48FC" w:rsidRPr="006C1437" w:rsidRDefault="004F48FC" w:rsidP="00B617D3">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F9E976" w14:textId="77777777" w:rsidR="004F48FC" w:rsidRPr="006C1437" w:rsidRDefault="004F48FC" w:rsidP="00B617D3">
            <w:pPr>
              <w:pStyle w:val="TAC"/>
              <w:keepNext w:val="0"/>
              <w:rPr>
                <w:lang w:eastAsia="zh-CN"/>
              </w:rPr>
            </w:pPr>
            <w:r w:rsidRPr="006C1437">
              <w:t>0</w:t>
            </w:r>
          </w:p>
        </w:tc>
      </w:tr>
      <w:tr w:rsidR="004F48FC" w:rsidRPr="006C1437" w14:paraId="1D80BDEE"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763AEA" w14:textId="77777777" w:rsidR="004F48FC" w:rsidRPr="006C1437" w:rsidRDefault="004F48FC" w:rsidP="00B617D3">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7BF005E" w14:textId="77777777" w:rsidR="004F48FC" w:rsidRPr="006C1437" w:rsidRDefault="004F48FC" w:rsidP="00B617D3">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7DFC6D" w14:textId="77777777" w:rsidR="004F48FC" w:rsidRPr="006C1437" w:rsidRDefault="004F48FC" w:rsidP="00B617D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D49B91D" w14:textId="77777777" w:rsidR="004F48FC" w:rsidRPr="006C1437" w:rsidRDefault="004F48FC" w:rsidP="00B617D3">
            <w:pPr>
              <w:pStyle w:val="TAL"/>
              <w:rPr>
                <w:lang w:eastAsia="zh-CN"/>
              </w:rPr>
            </w:pPr>
            <w:r w:rsidRPr="006C1437">
              <w:t>Applicable</w:t>
            </w:r>
            <w:r>
              <w:t xml:space="preserve"> </w:t>
            </w:r>
            <w:r w:rsidRPr="006C1437">
              <w:t>flags:</w:t>
            </w:r>
          </w:p>
          <w:p w14:paraId="704F6D5E"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32239534"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A1FAEA8"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C7C1070"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4E8F7560"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7096B1CC"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02FDBB7"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270CD805" w14:textId="77777777" w:rsidR="004F48FC" w:rsidRPr="003E6FB3" w:rsidRDefault="004F48FC" w:rsidP="004F48FC">
            <w:pPr>
              <w:pStyle w:val="B1"/>
              <w:numPr>
                <w:ilvl w:val="0"/>
                <w:numId w:val="17"/>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32C7F7CE" w14:textId="77777777" w:rsidR="004F48FC" w:rsidRPr="006C1437" w:rsidRDefault="004F48FC" w:rsidP="004F48FC">
            <w:pPr>
              <w:pStyle w:val="B1"/>
              <w:numPr>
                <w:ilvl w:val="0"/>
                <w:numId w:val="17"/>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7A7852" w14:textId="77777777" w:rsidR="004F48FC" w:rsidRPr="006C1437" w:rsidRDefault="004F48FC" w:rsidP="00B617D3">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66BD80" w14:textId="77777777" w:rsidR="004F48FC" w:rsidRPr="006C1437" w:rsidRDefault="004F48FC" w:rsidP="00B617D3">
            <w:pPr>
              <w:pStyle w:val="TAC"/>
            </w:pPr>
            <w:r w:rsidRPr="006C1437">
              <w:rPr>
                <w:rFonts w:hint="eastAsia"/>
                <w:lang w:eastAsia="zh-CN"/>
              </w:rPr>
              <w:t>0</w:t>
            </w:r>
          </w:p>
        </w:tc>
      </w:tr>
      <w:tr w:rsidR="004F48FC" w:rsidRPr="006C1437" w14:paraId="5C9873E4"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03128C" w14:textId="77777777" w:rsidR="004F48FC" w:rsidRPr="006C1437" w:rsidRDefault="004F48FC" w:rsidP="00B617D3">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3EB82D0" w14:textId="77777777" w:rsidR="004F48FC" w:rsidRPr="006C1437" w:rsidRDefault="004F48FC"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064C70" w14:textId="77777777" w:rsidR="004F48FC" w:rsidRPr="006C1437" w:rsidRDefault="004F48FC" w:rsidP="00B617D3">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5AF4D96" w14:textId="77777777" w:rsidR="004F48FC" w:rsidRPr="006C1437" w:rsidRDefault="004F48FC" w:rsidP="00B617D3">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4058B8" w14:textId="77777777" w:rsidR="004F48FC" w:rsidRPr="006C1437" w:rsidRDefault="004F48FC" w:rsidP="00B617D3">
            <w:pPr>
              <w:pStyle w:val="TAC"/>
            </w:pPr>
            <w:r w:rsidRPr="006C1437">
              <w:t>0</w:t>
            </w:r>
          </w:p>
        </w:tc>
      </w:tr>
      <w:tr w:rsidR="004F48FC" w:rsidRPr="006C1437" w14:paraId="207E6CD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A2E4FE" w14:textId="77777777" w:rsidR="004F48FC" w:rsidRPr="006C1437" w:rsidRDefault="004F48FC" w:rsidP="00B617D3">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737C516" w14:textId="77777777" w:rsidR="004F48FC" w:rsidRPr="006C1437" w:rsidRDefault="004F48FC"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90842F" w14:textId="77777777" w:rsidR="004F48FC" w:rsidRPr="006C1437" w:rsidRDefault="004F48FC" w:rsidP="00B617D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02BB27A" w14:textId="77777777" w:rsidR="004F48FC" w:rsidRPr="006C1437" w:rsidRDefault="004F48FC" w:rsidP="00B617D3">
            <w:pPr>
              <w:pStyle w:val="TAL"/>
            </w:pPr>
            <w:r w:rsidRPr="006C1437">
              <w:t>Applicable</w:t>
            </w:r>
            <w:r>
              <w:t xml:space="preserve"> </w:t>
            </w:r>
            <w:r w:rsidRPr="006C1437">
              <w:t>flags:</w:t>
            </w:r>
          </w:p>
          <w:p w14:paraId="476ABD06"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64E27831" w14:textId="77777777" w:rsidR="004F48FC" w:rsidRPr="006C1437" w:rsidRDefault="004F48FC" w:rsidP="004F48FC">
            <w:pPr>
              <w:pStyle w:val="B1"/>
              <w:numPr>
                <w:ilvl w:val="0"/>
                <w:numId w:val="17"/>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29CC43" w14:textId="77777777" w:rsidR="004F48FC" w:rsidRPr="006C1437" w:rsidRDefault="004F48FC" w:rsidP="00B617D3">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8E05B9" w14:textId="77777777" w:rsidR="004F48FC" w:rsidRPr="006C1437" w:rsidRDefault="004F48FC" w:rsidP="00B617D3">
            <w:pPr>
              <w:pStyle w:val="TAC"/>
            </w:pPr>
            <w:r w:rsidRPr="006C1437">
              <w:t>0</w:t>
            </w:r>
          </w:p>
        </w:tc>
      </w:tr>
      <w:tr w:rsidR="004F48FC" w:rsidRPr="006C1437" w14:paraId="4272C96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D2142E7" w14:textId="77777777" w:rsidR="004F48FC" w:rsidRPr="006C1437" w:rsidRDefault="004F48FC" w:rsidP="00B617D3">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0105B80" w14:textId="77777777" w:rsidR="004F48FC" w:rsidRPr="006C1437" w:rsidRDefault="004F48FC" w:rsidP="00B617D3">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E93378F"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73EBE" w14:textId="77777777" w:rsidR="004F48FC" w:rsidRPr="006C1437" w:rsidRDefault="004F48FC"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BED809" w14:textId="77777777" w:rsidR="004F48FC" w:rsidRPr="006C1437" w:rsidRDefault="004F48FC" w:rsidP="00B617D3">
            <w:pPr>
              <w:pStyle w:val="TAC"/>
              <w:rPr>
                <w:lang w:eastAsia="zh-CN"/>
              </w:rPr>
            </w:pPr>
            <w:r w:rsidRPr="006C1437">
              <w:rPr>
                <w:lang w:eastAsia="zh-CN"/>
              </w:rPr>
              <w:t>1</w:t>
            </w:r>
          </w:p>
        </w:tc>
      </w:tr>
      <w:tr w:rsidR="004F48FC" w:rsidRPr="006C1437" w14:paraId="4BDEA75B"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A46E99" w14:textId="77777777" w:rsidR="004F48FC" w:rsidRPr="006C1437" w:rsidRDefault="004F48FC" w:rsidP="00B617D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733ADAF" w14:textId="77777777" w:rsidR="004F48FC" w:rsidRPr="006C1437" w:rsidRDefault="004F48FC"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9B0511"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A1E25A3" w14:textId="77777777" w:rsidR="004F48FC" w:rsidRPr="006C1437" w:rsidRDefault="004F48FC" w:rsidP="00B617D3">
            <w:pPr>
              <w:pStyle w:val="TAL"/>
            </w:pPr>
          </w:p>
          <w:p w14:paraId="41968421" w14:textId="77777777" w:rsidR="004F48FC" w:rsidRPr="006C1437" w:rsidRDefault="004F48FC" w:rsidP="00B617D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57BC61" w14:textId="77777777" w:rsidR="004F48FC" w:rsidRPr="006C1437" w:rsidRDefault="004F48FC" w:rsidP="00B617D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E2BFA3" w14:textId="77777777" w:rsidR="004F48FC" w:rsidRPr="006C1437" w:rsidRDefault="004F48FC" w:rsidP="00B617D3">
            <w:pPr>
              <w:pStyle w:val="TAC"/>
            </w:pPr>
            <w:r w:rsidRPr="006C1437">
              <w:t>0</w:t>
            </w:r>
          </w:p>
        </w:tc>
      </w:tr>
      <w:tr w:rsidR="004F48FC" w:rsidRPr="006C1437" w14:paraId="3117FE0E"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C7316A" w14:textId="77777777" w:rsidR="004F48FC" w:rsidRPr="006C1437" w:rsidRDefault="004F48FC" w:rsidP="00B617D3">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FBF83CD" w14:textId="77777777" w:rsidR="004F48FC" w:rsidRPr="006C1437" w:rsidRDefault="004F48FC"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303694" w14:textId="77777777" w:rsidR="004F48FC" w:rsidRPr="006C1437" w:rsidRDefault="004F48FC" w:rsidP="00B617D3">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AA7CD8" w14:textId="77777777" w:rsidR="004F48FC" w:rsidRPr="006C1437" w:rsidRDefault="004F48FC" w:rsidP="00B617D3">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844356" w14:textId="77777777" w:rsidR="004F48FC" w:rsidRPr="006C1437" w:rsidRDefault="004F48FC" w:rsidP="00B617D3">
            <w:pPr>
              <w:pStyle w:val="TAC"/>
            </w:pPr>
            <w:r w:rsidRPr="006C1437">
              <w:t>0</w:t>
            </w:r>
          </w:p>
        </w:tc>
      </w:tr>
      <w:tr w:rsidR="004F48FC" w:rsidRPr="006C1437" w14:paraId="7B37A5C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7A2154" w14:textId="77777777" w:rsidR="004F48FC" w:rsidRPr="006C1437" w:rsidRDefault="004F48FC" w:rsidP="00B617D3">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85D3681" w14:textId="77777777" w:rsidR="004F48FC" w:rsidRPr="006C1437" w:rsidRDefault="004F48FC"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00EC66" w14:textId="77777777" w:rsidR="004F48FC" w:rsidRPr="006C1437" w:rsidRDefault="004F48FC" w:rsidP="00B617D3">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D79DBD2" w14:textId="77777777" w:rsidR="004F48FC" w:rsidRPr="006C1437" w:rsidRDefault="004F48FC" w:rsidP="00B617D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F2EE2A" w14:textId="77777777" w:rsidR="004F48FC" w:rsidRPr="006C1437" w:rsidRDefault="004F48FC" w:rsidP="00B617D3">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A7AA28" w14:textId="77777777" w:rsidR="004F48FC" w:rsidRPr="006C1437" w:rsidRDefault="004F48FC" w:rsidP="00B617D3">
            <w:pPr>
              <w:pStyle w:val="TAC"/>
            </w:pPr>
            <w:r w:rsidRPr="006C1437">
              <w:t>0</w:t>
            </w:r>
          </w:p>
        </w:tc>
      </w:tr>
      <w:tr w:rsidR="004F48FC" w:rsidRPr="006C1437" w14:paraId="6A9D11BC"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DEEC87" w14:textId="77777777" w:rsidR="004F48FC" w:rsidRPr="006C1437" w:rsidRDefault="004F48FC" w:rsidP="00B617D3">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324C3FF" w14:textId="77777777" w:rsidR="004F48FC" w:rsidRPr="006C1437" w:rsidRDefault="004F48FC"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7FD604" w14:textId="77777777" w:rsidR="004F48FC" w:rsidRPr="006C1437" w:rsidRDefault="004F48FC" w:rsidP="00B617D3">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24320" w14:textId="77777777" w:rsidR="004F48FC" w:rsidRPr="006C1437" w:rsidRDefault="004F48FC" w:rsidP="00B617D3">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15FD23" w14:textId="77777777" w:rsidR="004F48FC" w:rsidRPr="006C1437" w:rsidRDefault="004F48FC" w:rsidP="00B617D3">
            <w:pPr>
              <w:pStyle w:val="TAC"/>
            </w:pPr>
            <w:r w:rsidRPr="006C1437">
              <w:t>0</w:t>
            </w:r>
          </w:p>
        </w:tc>
      </w:tr>
      <w:tr w:rsidR="004F48FC" w:rsidRPr="006C1437" w14:paraId="76B3B079"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BE5A53" w14:textId="77777777" w:rsidR="004F48FC" w:rsidRPr="006C1437" w:rsidRDefault="004F48FC" w:rsidP="00B617D3">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F9BF3BF" w14:textId="77777777" w:rsidR="004F48FC" w:rsidRPr="006C1437" w:rsidRDefault="004F48FC"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E2DF2C" w14:textId="77777777" w:rsidR="004F48FC" w:rsidRPr="006C1437" w:rsidRDefault="004F48FC" w:rsidP="00B617D3">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6986D55" w14:textId="77777777" w:rsidR="004F48FC" w:rsidRPr="006C1437" w:rsidRDefault="004F48FC" w:rsidP="00B617D3">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0A72143" w14:textId="77777777" w:rsidR="004F48FC" w:rsidRPr="006C1437" w:rsidRDefault="004F48FC" w:rsidP="00B617D3">
            <w:pPr>
              <w:pStyle w:val="TAC"/>
              <w:rPr>
                <w:lang w:eastAsia="zh-CN"/>
              </w:rPr>
            </w:pPr>
            <w:r w:rsidRPr="006C1437">
              <w:rPr>
                <w:lang w:eastAsia="zh-CN"/>
              </w:rPr>
              <w:t>0</w:t>
            </w:r>
          </w:p>
        </w:tc>
      </w:tr>
      <w:tr w:rsidR="004F48FC" w:rsidRPr="006C1437" w14:paraId="7861C829" w14:textId="77777777" w:rsidTr="00B617D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6860771" w14:textId="77777777" w:rsidR="004F48FC" w:rsidRPr="006C1437" w:rsidRDefault="004F48FC" w:rsidP="00B617D3">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ED8730F" w14:textId="77777777" w:rsidR="004F48FC" w:rsidRPr="006C1437" w:rsidRDefault="004F48FC" w:rsidP="00B617D3">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0C2EDB4" w14:textId="77777777" w:rsidR="004F48FC" w:rsidRPr="006C1437" w:rsidRDefault="004F48FC" w:rsidP="00B617D3">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125D168" w14:textId="77777777" w:rsidR="004F48FC" w:rsidRPr="006C1437" w:rsidRDefault="004F48FC" w:rsidP="00B617D3">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42DF5367" w14:textId="77777777" w:rsidR="004F48FC" w:rsidRPr="006C1437" w:rsidRDefault="004F48FC" w:rsidP="00B617D3">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0C8F8158" w14:textId="77777777" w:rsidR="004F48FC" w:rsidRPr="006C1437" w:rsidRDefault="004F48FC" w:rsidP="00B617D3">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5A48B9C4" w14:textId="77777777" w:rsidR="004F48FC" w:rsidRPr="006C1437" w:rsidRDefault="004F48FC" w:rsidP="004F48FC">
      <w:pPr>
        <w:ind w:firstLine="288"/>
        <w:rPr>
          <w:lang w:eastAsia="zh-CN"/>
        </w:rPr>
      </w:pPr>
    </w:p>
    <w:p w14:paraId="330B6B32" w14:textId="77777777" w:rsidR="004F48FC" w:rsidRPr="006C1437" w:rsidRDefault="004F48FC" w:rsidP="004F48FC">
      <w:pPr>
        <w:rPr>
          <w:lang w:eastAsia="zh-CN"/>
        </w:rPr>
      </w:pPr>
      <w:r w:rsidRPr="006C1437">
        <w:rPr>
          <w:lang w:eastAsia="zh-CN"/>
        </w:rPr>
        <w:t>The Bearer Context shall be coded as depicted in Table 7.3.6-3.</w:t>
      </w:r>
      <w:r w:rsidRPr="006C1437">
        <w:rPr>
          <w:lang w:eastAsia="zh-CN"/>
        </w:rPr>
        <w:tab/>
      </w:r>
    </w:p>
    <w:p w14:paraId="581C3295" w14:textId="77777777" w:rsidR="004F48FC" w:rsidRPr="006C1437" w:rsidRDefault="004F48FC" w:rsidP="004F48FC">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F48FC" w:rsidRPr="006C1437" w14:paraId="2348581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CD5AAA" w14:textId="77777777" w:rsidR="004F48FC" w:rsidRPr="006C1437" w:rsidRDefault="004F48FC" w:rsidP="00B617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D1C121B"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38EF9AA8" w14:textId="77777777" w:rsidR="004F48FC" w:rsidRPr="006C1437" w:rsidRDefault="004F48FC" w:rsidP="00B617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5B0CFAD1" w14:textId="77777777" w:rsidR="004F48FC" w:rsidRPr="006C1437" w:rsidRDefault="004F48FC" w:rsidP="00B617D3">
            <w:pPr>
              <w:pStyle w:val="TAC"/>
            </w:pPr>
          </w:p>
        </w:tc>
        <w:tc>
          <w:tcPr>
            <w:tcW w:w="482" w:type="dxa"/>
            <w:tcBorders>
              <w:top w:val="single" w:sz="4" w:space="0" w:color="auto"/>
              <w:left w:val="nil"/>
              <w:right w:val="single" w:sz="4" w:space="0" w:color="auto"/>
            </w:tcBorders>
            <w:shd w:val="clear" w:color="auto" w:fill="E0E0E0"/>
          </w:tcPr>
          <w:p w14:paraId="1BFF1153" w14:textId="77777777" w:rsidR="004F48FC" w:rsidRPr="006C1437" w:rsidRDefault="004F48FC" w:rsidP="00B617D3">
            <w:pPr>
              <w:pStyle w:val="TAC"/>
            </w:pPr>
          </w:p>
        </w:tc>
      </w:tr>
      <w:tr w:rsidR="004F48FC" w:rsidRPr="006C1437" w14:paraId="2325C76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69753B"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C3155A"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5016EB05" w14:textId="77777777" w:rsidR="004F48FC" w:rsidRPr="006C1437" w:rsidRDefault="004F48FC" w:rsidP="00B617D3">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A430A0B" w14:textId="77777777" w:rsidR="004F48FC" w:rsidRPr="006C1437" w:rsidRDefault="004F48FC" w:rsidP="00B617D3">
            <w:pPr>
              <w:pStyle w:val="TAC"/>
            </w:pPr>
          </w:p>
        </w:tc>
        <w:tc>
          <w:tcPr>
            <w:tcW w:w="482" w:type="dxa"/>
            <w:tcBorders>
              <w:left w:val="nil"/>
              <w:right w:val="single" w:sz="4" w:space="0" w:color="auto"/>
            </w:tcBorders>
            <w:shd w:val="clear" w:color="auto" w:fill="E0E0E0"/>
          </w:tcPr>
          <w:p w14:paraId="18E4F8B4" w14:textId="77777777" w:rsidR="004F48FC" w:rsidRPr="006C1437" w:rsidRDefault="004F48FC" w:rsidP="00B617D3">
            <w:pPr>
              <w:pStyle w:val="TAC"/>
            </w:pPr>
          </w:p>
        </w:tc>
      </w:tr>
      <w:tr w:rsidR="004F48FC" w:rsidRPr="006C1437" w14:paraId="55DB776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6005EB" w14:textId="77777777" w:rsidR="004F48FC" w:rsidRPr="006C1437" w:rsidRDefault="004F48FC" w:rsidP="00B617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DD01576"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22D42AE8" w14:textId="77777777" w:rsidR="004F48FC" w:rsidRPr="006C1437" w:rsidRDefault="004F48FC" w:rsidP="00B617D3">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07ED45B"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A58B3C" w14:textId="77777777" w:rsidR="004F48FC" w:rsidRPr="006C1437" w:rsidRDefault="004F48FC" w:rsidP="00B617D3">
            <w:pPr>
              <w:pStyle w:val="TAC"/>
            </w:pPr>
          </w:p>
        </w:tc>
      </w:tr>
      <w:tr w:rsidR="004F48FC" w:rsidRPr="006C1437" w14:paraId="45BDF1A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F7FA45F"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D1AC13"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C32D65"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6B14306" w14:textId="77777777" w:rsidR="004F48FC" w:rsidRPr="006C1437" w:rsidRDefault="004F48FC" w:rsidP="00B617D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9651405" w14:textId="77777777" w:rsidR="004F48FC" w:rsidRPr="006C1437" w:rsidRDefault="004F48FC" w:rsidP="00B617D3">
            <w:pPr>
              <w:pStyle w:val="TAH"/>
            </w:pPr>
            <w:r w:rsidRPr="006C1437">
              <w:t>Ins.</w:t>
            </w:r>
          </w:p>
        </w:tc>
      </w:tr>
      <w:tr w:rsidR="004F48FC" w:rsidRPr="006C1437" w14:paraId="14A900C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2ECC52D" w14:textId="77777777" w:rsidR="004F48FC" w:rsidRPr="006C1437" w:rsidRDefault="004F48FC" w:rsidP="00B617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550E96" w14:textId="77777777" w:rsidR="004F48FC" w:rsidRPr="006C1437" w:rsidRDefault="004F48FC"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1D7606" w14:textId="77777777" w:rsidR="004F48FC" w:rsidRPr="006C1437" w:rsidRDefault="004F48FC" w:rsidP="00B617D3">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7457C74" w14:textId="77777777" w:rsidR="004F48FC" w:rsidRPr="006C1437" w:rsidRDefault="004F48FC" w:rsidP="00B617D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FC4316D" w14:textId="77777777" w:rsidR="004F48FC" w:rsidRPr="006C1437" w:rsidRDefault="004F48FC" w:rsidP="00B617D3">
            <w:pPr>
              <w:pStyle w:val="TAC"/>
            </w:pPr>
            <w:r w:rsidRPr="006C1437">
              <w:t>0</w:t>
            </w:r>
          </w:p>
        </w:tc>
      </w:tr>
      <w:tr w:rsidR="004F48FC" w:rsidRPr="006C1437" w14:paraId="4652382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28FDEDC" w14:textId="77777777" w:rsidR="004F48FC" w:rsidRPr="006C1437" w:rsidRDefault="004F48FC" w:rsidP="00B617D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4656E78" w14:textId="77777777" w:rsidR="004F48FC" w:rsidRPr="006C1437" w:rsidRDefault="004F48FC"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4BD58C"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24C418A" w14:textId="77777777" w:rsidR="004F48FC" w:rsidRPr="006C1437" w:rsidRDefault="004F48FC" w:rsidP="00B617D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027B1145" w14:textId="77777777" w:rsidR="004F48FC" w:rsidRPr="006C1437" w:rsidRDefault="004F48FC" w:rsidP="00B617D3">
            <w:pPr>
              <w:pStyle w:val="TAC"/>
            </w:pPr>
            <w:r w:rsidRPr="006C1437">
              <w:t>0</w:t>
            </w:r>
          </w:p>
        </w:tc>
      </w:tr>
      <w:tr w:rsidR="004F48FC" w:rsidRPr="006C1437" w14:paraId="082C3BE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B40A022" w14:textId="77777777" w:rsidR="004F48FC" w:rsidRPr="006C1437" w:rsidRDefault="004F48FC" w:rsidP="00B617D3">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94C2E23" w14:textId="77777777" w:rsidR="004F48FC" w:rsidRPr="006C1437" w:rsidRDefault="004F48FC"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92E33C" w14:textId="77777777" w:rsidR="004F48FC" w:rsidRPr="00BD2F3F" w:rsidRDefault="004F48FC" w:rsidP="00B617D3">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50244B90" w14:textId="77777777" w:rsidR="004F48FC" w:rsidRPr="00BD2F3F" w:rsidRDefault="004F48FC" w:rsidP="004F48FC">
            <w:pPr>
              <w:pStyle w:val="B1"/>
              <w:numPr>
                <w:ilvl w:val="0"/>
                <w:numId w:val="17"/>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1B73BA31" w14:textId="77777777" w:rsidR="004F48FC" w:rsidRPr="00BD2F3F" w:rsidRDefault="004F48FC" w:rsidP="00B617D3">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1BAAC56" w14:textId="77777777" w:rsidR="004F48FC" w:rsidRPr="00BD2F3F" w:rsidRDefault="004F48FC"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1724479" w14:textId="77777777" w:rsidR="004F48FC" w:rsidRPr="00BD2F3F" w:rsidRDefault="004F48FC"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7B998A6" w14:textId="77777777" w:rsidR="004F48FC" w:rsidRPr="006C1437" w:rsidRDefault="004F48FC" w:rsidP="00B617D3">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7621BEBD" w14:textId="77777777" w:rsidR="004F48FC" w:rsidRPr="006C1437" w:rsidRDefault="004F48FC" w:rsidP="00B617D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79F5FD6" w14:textId="77777777" w:rsidR="004F48FC" w:rsidRPr="006C1437" w:rsidRDefault="004F48FC" w:rsidP="00B617D3">
            <w:pPr>
              <w:pStyle w:val="TAC"/>
              <w:rPr>
                <w:lang w:eastAsia="zh-CN"/>
              </w:rPr>
            </w:pPr>
            <w:r w:rsidRPr="006C1437">
              <w:rPr>
                <w:lang w:eastAsia="zh-CN"/>
              </w:rPr>
              <w:t>0</w:t>
            </w:r>
          </w:p>
        </w:tc>
      </w:tr>
      <w:tr w:rsidR="004F48FC" w:rsidRPr="006C1437" w14:paraId="3EA07C62" w14:textId="77777777" w:rsidTr="00B617D3">
        <w:trPr>
          <w:jc w:val="center"/>
        </w:trPr>
        <w:tc>
          <w:tcPr>
            <w:tcW w:w="1819" w:type="dxa"/>
            <w:vMerge w:val="restart"/>
            <w:tcBorders>
              <w:top w:val="single" w:sz="4" w:space="0" w:color="auto"/>
              <w:left w:val="single" w:sz="4" w:space="0" w:color="auto"/>
              <w:right w:val="single" w:sz="4" w:space="0" w:color="auto"/>
            </w:tcBorders>
          </w:tcPr>
          <w:p w14:paraId="2403F33A" w14:textId="77777777" w:rsidR="004F48FC" w:rsidRPr="006C1437" w:rsidRDefault="004F48FC" w:rsidP="00B617D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696C2C6" w14:textId="77777777" w:rsidR="004F48FC" w:rsidRPr="006C1437" w:rsidRDefault="004F48FC"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BB0371"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17FD3E7" w14:textId="77777777" w:rsidR="004F48FC" w:rsidRPr="006C1437" w:rsidRDefault="004F48FC" w:rsidP="00B617D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FF11431" w14:textId="77777777" w:rsidR="004F48FC" w:rsidRPr="006C1437" w:rsidRDefault="004F48FC" w:rsidP="00B617D3">
            <w:pPr>
              <w:pStyle w:val="TAC"/>
              <w:rPr>
                <w:lang w:eastAsia="zh-CN"/>
              </w:rPr>
            </w:pPr>
            <w:r w:rsidRPr="006C1437">
              <w:rPr>
                <w:lang w:eastAsia="zh-CN"/>
              </w:rPr>
              <w:t>1</w:t>
            </w:r>
          </w:p>
        </w:tc>
      </w:tr>
      <w:tr w:rsidR="004F48FC" w:rsidRPr="006C1437" w14:paraId="06E3EA60" w14:textId="77777777" w:rsidTr="00B617D3">
        <w:trPr>
          <w:jc w:val="center"/>
        </w:trPr>
        <w:tc>
          <w:tcPr>
            <w:tcW w:w="1819" w:type="dxa"/>
            <w:vMerge/>
            <w:tcBorders>
              <w:left w:val="single" w:sz="4" w:space="0" w:color="auto"/>
              <w:bottom w:val="single" w:sz="4" w:space="0" w:color="auto"/>
              <w:right w:val="single" w:sz="4" w:space="0" w:color="auto"/>
            </w:tcBorders>
          </w:tcPr>
          <w:p w14:paraId="2DD09A9D" w14:textId="77777777" w:rsidR="004F48FC" w:rsidRPr="006C1437" w:rsidRDefault="004F48FC" w:rsidP="00B617D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C838CD" w14:textId="77777777" w:rsidR="004F48FC" w:rsidRPr="006C1437" w:rsidRDefault="004F48FC"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37DA0E" w14:textId="77777777" w:rsidR="004F48FC" w:rsidRPr="006C1437" w:rsidRDefault="004F48FC" w:rsidP="00B617D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BB50CCD" w14:textId="77777777" w:rsidR="004F48FC" w:rsidRPr="006C1437" w:rsidRDefault="004F48FC" w:rsidP="00B617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BB8D36A" w14:textId="77777777" w:rsidR="004F48FC" w:rsidRPr="006C1437" w:rsidRDefault="004F48FC" w:rsidP="00B617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3C93532A" w14:textId="77777777" w:rsidR="004F48FC" w:rsidRPr="006C1437" w:rsidRDefault="004F48FC" w:rsidP="00B617D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AEA3AEF" w14:textId="77777777" w:rsidR="004F48FC" w:rsidRPr="006C1437" w:rsidRDefault="004F48FC" w:rsidP="00B617D3">
            <w:pPr>
              <w:pStyle w:val="TAC"/>
              <w:rPr>
                <w:lang w:eastAsia="zh-CN"/>
              </w:rPr>
            </w:pPr>
          </w:p>
        </w:tc>
      </w:tr>
      <w:tr w:rsidR="004F48FC" w:rsidRPr="006C1437" w14:paraId="6D84B5F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0A3089D" w14:textId="77777777" w:rsidR="004F48FC" w:rsidRPr="006C1437" w:rsidRDefault="004F48FC" w:rsidP="00B617D3">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398E6187" w14:textId="77777777" w:rsidR="004F48FC" w:rsidRPr="006C1437" w:rsidRDefault="004F48FC"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404080" w14:textId="77777777" w:rsidR="004F48FC" w:rsidRPr="006C1437" w:rsidRDefault="004F48FC" w:rsidP="00B617D3">
            <w:pPr>
              <w:pStyle w:val="TAL"/>
            </w:pPr>
          </w:p>
        </w:tc>
        <w:tc>
          <w:tcPr>
            <w:tcW w:w="1529" w:type="dxa"/>
            <w:tcBorders>
              <w:left w:val="single" w:sz="4" w:space="0" w:color="auto"/>
              <w:bottom w:val="single" w:sz="4" w:space="0" w:color="auto"/>
              <w:right w:val="single" w:sz="4" w:space="0" w:color="auto"/>
            </w:tcBorders>
            <w:shd w:val="clear" w:color="auto" w:fill="auto"/>
          </w:tcPr>
          <w:p w14:paraId="09F73AC8" w14:textId="77777777" w:rsidR="004F48FC" w:rsidRPr="006C1437" w:rsidRDefault="004F48FC" w:rsidP="00B617D3">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6C96BAAF" w14:textId="77777777" w:rsidR="004F48FC" w:rsidRPr="006C1437" w:rsidRDefault="004F48FC" w:rsidP="00B617D3">
            <w:pPr>
              <w:pStyle w:val="TAC"/>
            </w:pPr>
            <w:r w:rsidRPr="006C1437">
              <w:t>0</w:t>
            </w:r>
          </w:p>
        </w:tc>
      </w:tr>
      <w:tr w:rsidR="004F48FC" w:rsidRPr="006C1437" w14:paraId="3056DCE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745E89A" w14:textId="77777777" w:rsidR="004F48FC" w:rsidRPr="006C1437" w:rsidRDefault="004F48FC" w:rsidP="00B617D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FF91902" w14:textId="77777777" w:rsidR="004F48FC" w:rsidRPr="006C1437" w:rsidRDefault="004F48FC"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41635A" w14:textId="77777777" w:rsidR="004F48FC" w:rsidRPr="006C1437" w:rsidRDefault="004F48FC" w:rsidP="00B617D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18D56D3" w14:textId="77777777" w:rsidR="004F48FC" w:rsidRPr="006C1437" w:rsidRDefault="004F48FC" w:rsidP="00B617D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648C269" w14:textId="77777777" w:rsidR="004F48FC" w:rsidRPr="006C1437" w:rsidRDefault="004F48FC" w:rsidP="00B617D3">
            <w:pPr>
              <w:pStyle w:val="TAC"/>
              <w:rPr>
                <w:lang w:eastAsia="zh-CN"/>
              </w:rPr>
            </w:pPr>
            <w:r w:rsidRPr="006C1437">
              <w:rPr>
                <w:lang w:eastAsia="zh-CN"/>
              </w:rPr>
              <w:t>0</w:t>
            </w:r>
          </w:p>
        </w:tc>
      </w:tr>
      <w:tr w:rsidR="004F48FC" w:rsidRPr="006C1437" w14:paraId="59F74E6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F64A06C" w14:textId="77777777" w:rsidR="004F48FC" w:rsidRPr="006C1437" w:rsidRDefault="004F48FC" w:rsidP="00B617D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26B0C4E" w14:textId="77777777" w:rsidR="004F48FC" w:rsidRPr="006C1437" w:rsidRDefault="004F48FC"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FC3C13B" w14:textId="77777777" w:rsidR="004F48FC" w:rsidRPr="006C1437" w:rsidRDefault="004F48FC"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3D8FDC8" w14:textId="77777777" w:rsidR="004F48FC" w:rsidRPr="006C1437" w:rsidRDefault="004F48FC" w:rsidP="00B617D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8C9330" w14:textId="77777777" w:rsidR="004F48FC" w:rsidRPr="006C1437" w:rsidRDefault="004F48FC" w:rsidP="00B617D3">
            <w:pPr>
              <w:pStyle w:val="TAC"/>
              <w:rPr>
                <w:lang w:eastAsia="zh-CN"/>
              </w:rPr>
            </w:pPr>
            <w:r w:rsidRPr="006C1437">
              <w:rPr>
                <w:lang w:eastAsia="zh-CN"/>
              </w:rPr>
              <w:t>0</w:t>
            </w:r>
          </w:p>
        </w:tc>
      </w:tr>
      <w:tr w:rsidR="004F48FC" w:rsidRPr="006C1437" w14:paraId="1DC5617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F86FD69" w14:textId="77777777" w:rsidR="004F48FC" w:rsidRPr="006C1437" w:rsidRDefault="004F48FC" w:rsidP="00B617D3">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8B48FFD" w14:textId="77777777" w:rsidR="004F48FC" w:rsidRPr="006C1437" w:rsidRDefault="004F48FC" w:rsidP="00B617D3">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204DE03" w14:textId="77777777" w:rsidR="004F48FC" w:rsidRPr="006C1437" w:rsidRDefault="004F48FC" w:rsidP="00B617D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FC5F1BB" w14:textId="77777777" w:rsidR="004F48FC" w:rsidRPr="006C1437" w:rsidRDefault="004F48FC" w:rsidP="00B617D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D76833" w14:textId="77777777" w:rsidR="004F48FC" w:rsidRPr="006C1437" w:rsidRDefault="004F48FC" w:rsidP="00B617D3">
            <w:pPr>
              <w:pStyle w:val="TAC"/>
              <w:rPr>
                <w:lang w:eastAsia="zh-CN"/>
              </w:rPr>
            </w:pPr>
            <w:r w:rsidRPr="006C1437">
              <w:rPr>
                <w:lang w:eastAsia="zh-CN"/>
              </w:rPr>
              <w:t>2</w:t>
            </w:r>
          </w:p>
        </w:tc>
      </w:tr>
      <w:tr w:rsidR="004F48FC" w:rsidRPr="006C1437" w14:paraId="27D74252"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839E714" w14:textId="77777777" w:rsidR="004F48FC" w:rsidRPr="006C1437" w:rsidRDefault="004F48FC" w:rsidP="00B617D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062CEF9" w14:textId="77777777" w:rsidR="004F48FC" w:rsidRPr="006C1437" w:rsidRDefault="004F48FC" w:rsidP="00B617D3">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09AADEBB" w14:textId="77777777" w:rsidR="004F48FC" w:rsidRPr="006C1437" w:rsidRDefault="004F48FC" w:rsidP="00B617D3">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B2F6F37" w14:textId="77777777" w:rsidR="004F48FC" w:rsidRDefault="004F48FC" w:rsidP="00B617D3">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5CA9587" w14:textId="77777777" w:rsidR="004F48FC" w:rsidRPr="006C1437" w:rsidRDefault="004F48FC" w:rsidP="00B617D3">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8181B4F" w14:textId="77777777" w:rsidR="004F48FC" w:rsidRPr="006C1437" w:rsidRDefault="004F48FC" w:rsidP="004F48FC">
      <w:pPr>
        <w:rPr>
          <w:lang w:eastAsia="zh-CN"/>
        </w:rPr>
      </w:pPr>
    </w:p>
    <w:p w14:paraId="1FDC5F2C" w14:textId="77777777" w:rsidR="004F48FC" w:rsidRPr="006C1437" w:rsidRDefault="004F48FC" w:rsidP="004F48FC">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F48FC" w:rsidRPr="006C1437" w14:paraId="77A959F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3BDAAC" w14:textId="77777777" w:rsidR="004F48FC" w:rsidRPr="006C1437" w:rsidRDefault="004F48FC"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740E175"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3F1631B3" w14:textId="77777777" w:rsidR="004F48FC" w:rsidRPr="006C1437" w:rsidRDefault="004F48FC" w:rsidP="00B617D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17D84F4" w14:textId="77777777" w:rsidR="004F48FC" w:rsidRPr="006C1437" w:rsidRDefault="004F48FC"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62782E" w14:textId="77777777" w:rsidR="004F48FC" w:rsidRPr="006C1437" w:rsidRDefault="004F48FC" w:rsidP="00B617D3">
            <w:pPr>
              <w:pStyle w:val="TAC"/>
            </w:pPr>
          </w:p>
        </w:tc>
      </w:tr>
      <w:tr w:rsidR="004F48FC" w:rsidRPr="006C1437" w14:paraId="3F377DF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EE6AF2"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89A18C"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02077DAF" w14:textId="77777777" w:rsidR="004F48FC" w:rsidRPr="006C1437" w:rsidRDefault="004F48FC"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46D65EF" w14:textId="77777777" w:rsidR="004F48FC" w:rsidRPr="006C1437" w:rsidRDefault="004F48FC"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EC66FB" w14:textId="77777777" w:rsidR="004F48FC" w:rsidRPr="006C1437" w:rsidRDefault="004F48FC" w:rsidP="00B617D3">
            <w:pPr>
              <w:pStyle w:val="TAC"/>
            </w:pPr>
          </w:p>
        </w:tc>
      </w:tr>
      <w:tr w:rsidR="004F48FC" w:rsidRPr="006C1437" w14:paraId="26D3575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E8D502" w14:textId="77777777" w:rsidR="004F48FC" w:rsidRPr="006C1437" w:rsidRDefault="004F48FC"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5408ADD"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281C11A9" w14:textId="77777777" w:rsidR="004F48FC" w:rsidRPr="006C1437" w:rsidRDefault="004F48FC"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DE3DE9" w14:textId="77777777" w:rsidR="004F48FC" w:rsidRPr="006C1437" w:rsidRDefault="004F48FC"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F9F25C" w14:textId="77777777" w:rsidR="004F48FC" w:rsidRPr="006C1437" w:rsidRDefault="004F48FC" w:rsidP="00B617D3">
            <w:pPr>
              <w:pStyle w:val="TAC"/>
            </w:pPr>
          </w:p>
        </w:tc>
      </w:tr>
      <w:tr w:rsidR="004F48FC" w:rsidRPr="006C1437" w14:paraId="76B4D49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4C97221"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2C1C35"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A42C3EB"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62DDB8" w14:textId="77777777" w:rsidR="004F48FC" w:rsidRPr="006C1437" w:rsidRDefault="004F48FC" w:rsidP="00B617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1E0C366" w14:textId="77777777" w:rsidR="004F48FC" w:rsidRPr="006C1437" w:rsidRDefault="004F48FC" w:rsidP="00B617D3">
            <w:pPr>
              <w:pStyle w:val="TAH"/>
            </w:pPr>
            <w:r w:rsidRPr="006C1437">
              <w:t>Ins.</w:t>
            </w:r>
          </w:p>
        </w:tc>
      </w:tr>
      <w:tr w:rsidR="004F48FC" w:rsidRPr="006C1437" w14:paraId="3024B2B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24C1845" w14:textId="77777777" w:rsidR="004F48FC" w:rsidRPr="006C1437" w:rsidRDefault="004F48FC" w:rsidP="00B617D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C4BD521"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3C0018" w14:textId="77777777" w:rsidR="004F48FC" w:rsidRPr="006C1437" w:rsidRDefault="004F48FC" w:rsidP="00B617D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DC7FE6" w14:textId="77777777" w:rsidR="004F48FC" w:rsidRPr="006C1437" w:rsidRDefault="004F48FC" w:rsidP="00B617D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223529A" w14:textId="77777777" w:rsidR="004F48FC" w:rsidRPr="006C1437" w:rsidRDefault="004F48FC" w:rsidP="00B617D3">
            <w:pPr>
              <w:pStyle w:val="TAC"/>
            </w:pPr>
            <w:r w:rsidRPr="006C1437">
              <w:t>0</w:t>
            </w:r>
          </w:p>
        </w:tc>
      </w:tr>
      <w:tr w:rsidR="004F48FC" w:rsidRPr="006C1437" w14:paraId="2AA9203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AE7F47D" w14:textId="77777777" w:rsidR="004F48FC" w:rsidRPr="006C1437" w:rsidRDefault="004F48FC" w:rsidP="00B617D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F9B1E1F"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DF8CBC" w14:textId="77777777" w:rsidR="004F48FC" w:rsidRPr="006C1437" w:rsidRDefault="004F48FC" w:rsidP="00B617D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2703B5" w14:textId="77777777" w:rsidR="004F48FC" w:rsidRPr="006C1437" w:rsidRDefault="004F48FC" w:rsidP="00B617D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EC5F087" w14:textId="77777777" w:rsidR="004F48FC" w:rsidRPr="006C1437" w:rsidRDefault="004F48FC" w:rsidP="00B617D3">
            <w:pPr>
              <w:pStyle w:val="TAC"/>
            </w:pPr>
            <w:r w:rsidRPr="006C1437">
              <w:t>0</w:t>
            </w:r>
          </w:p>
        </w:tc>
      </w:tr>
    </w:tbl>
    <w:p w14:paraId="3546C304" w14:textId="77777777" w:rsidR="004F48FC" w:rsidRPr="006C1437" w:rsidRDefault="004F48FC" w:rsidP="004F48FC">
      <w:pPr>
        <w:rPr>
          <w:lang w:eastAsia="zh-CN"/>
        </w:rPr>
      </w:pPr>
    </w:p>
    <w:p w14:paraId="76B437C8" w14:textId="77777777" w:rsidR="004F48FC" w:rsidRPr="006C1437" w:rsidRDefault="004F48FC" w:rsidP="004F48FC">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F48FC" w:rsidRPr="006C1437" w14:paraId="65A9FAF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CCF0DC" w14:textId="77777777" w:rsidR="004F48FC" w:rsidRPr="006C1437" w:rsidRDefault="004F48FC"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34115D8"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12EFC4EE" w14:textId="77777777" w:rsidR="004F48FC" w:rsidRPr="006C1437" w:rsidRDefault="004F48FC" w:rsidP="00B617D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362A08D"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B5FCA4" w14:textId="77777777" w:rsidR="004F48FC" w:rsidRPr="006C1437" w:rsidRDefault="004F48FC" w:rsidP="00B617D3">
            <w:pPr>
              <w:pStyle w:val="TAC"/>
            </w:pPr>
          </w:p>
        </w:tc>
      </w:tr>
      <w:tr w:rsidR="004F48FC" w:rsidRPr="006C1437" w14:paraId="255E170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0EACD4" w14:textId="77777777" w:rsidR="004F48FC" w:rsidRPr="006C1437" w:rsidRDefault="004F48FC"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091097"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79CE46F2" w14:textId="77777777" w:rsidR="004F48FC" w:rsidRPr="006C1437" w:rsidRDefault="004F48FC"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984A6CD"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FFEE19" w14:textId="77777777" w:rsidR="004F48FC" w:rsidRPr="006C1437" w:rsidRDefault="004F48FC" w:rsidP="00B617D3">
            <w:pPr>
              <w:pStyle w:val="TAC"/>
            </w:pPr>
          </w:p>
        </w:tc>
      </w:tr>
      <w:tr w:rsidR="004F48FC" w:rsidRPr="006C1437" w14:paraId="43E590E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A5B784" w14:textId="77777777" w:rsidR="004F48FC" w:rsidRPr="006C1437" w:rsidRDefault="004F48FC"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17E0C3B" w14:textId="77777777" w:rsidR="004F48FC" w:rsidRPr="006C1437" w:rsidRDefault="004F48FC" w:rsidP="00B617D3">
            <w:pPr>
              <w:pStyle w:val="TAC"/>
            </w:pPr>
          </w:p>
        </w:tc>
        <w:tc>
          <w:tcPr>
            <w:tcW w:w="4773" w:type="dxa"/>
            <w:tcBorders>
              <w:top w:val="single" w:sz="4" w:space="0" w:color="auto"/>
              <w:left w:val="nil"/>
              <w:bottom w:val="single" w:sz="4" w:space="0" w:color="auto"/>
              <w:right w:val="nil"/>
            </w:tcBorders>
            <w:shd w:val="clear" w:color="auto" w:fill="E0E0E0"/>
          </w:tcPr>
          <w:p w14:paraId="3BA82600" w14:textId="77777777" w:rsidR="004F48FC" w:rsidRPr="006C1437" w:rsidRDefault="004F48FC"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CC69D6D" w14:textId="77777777" w:rsidR="004F48FC" w:rsidRPr="006C1437" w:rsidRDefault="004F48FC"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A9226C1" w14:textId="77777777" w:rsidR="004F48FC" w:rsidRPr="006C1437" w:rsidRDefault="004F48FC" w:rsidP="00B617D3">
            <w:pPr>
              <w:pStyle w:val="TAC"/>
            </w:pPr>
          </w:p>
        </w:tc>
      </w:tr>
      <w:tr w:rsidR="004F48FC" w:rsidRPr="006C1437" w14:paraId="6CE5F4B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8F3EE9D" w14:textId="77777777" w:rsidR="004F48FC" w:rsidRPr="006C1437" w:rsidRDefault="004F48FC"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15E5F0" w14:textId="77777777" w:rsidR="004F48FC" w:rsidRPr="006C1437" w:rsidRDefault="004F48FC"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22E70D" w14:textId="77777777" w:rsidR="004F48FC" w:rsidRPr="006C1437" w:rsidRDefault="004F48FC"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06C6C6" w14:textId="77777777" w:rsidR="004F48FC" w:rsidRPr="006C1437" w:rsidRDefault="004F48FC"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0466BB" w14:textId="77777777" w:rsidR="004F48FC" w:rsidRPr="006C1437" w:rsidRDefault="004F48FC" w:rsidP="00B617D3">
            <w:pPr>
              <w:pStyle w:val="TAH"/>
            </w:pPr>
            <w:r w:rsidRPr="006C1437">
              <w:t>Ins.</w:t>
            </w:r>
          </w:p>
        </w:tc>
      </w:tr>
      <w:tr w:rsidR="004F48FC" w:rsidRPr="006C1437" w14:paraId="090D9A1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CEAEA93" w14:textId="77777777" w:rsidR="004F48FC" w:rsidRPr="006C1437" w:rsidRDefault="004F48FC" w:rsidP="00B617D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B35E33D" w14:textId="77777777" w:rsidR="004F48FC" w:rsidRPr="006C1437" w:rsidRDefault="004F48FC"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5B9333" w14:textId="77777777" w:rsidR="004F48FC" w:rsidRPr="006C1437" w:rsidRDefault="004F48FC" w:rsidP="00B617D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0D2ABEB5" w14:textId="77777777" w:rsidR="004F48FC" w:rsidRPr="006C1437" w:rsidRDefault="004F48FC" w:rsidP="00B617D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BE2DB8E" w14:textId="77777777" w:rsidR="004F48FC" w:rsidRPr="006C1437" w:rsidRDefault="004F48FC" w:rsidP="00B617D3">
            <w:pPr>
              <w:pStyle w:val="TAC"/>
              <w:rPr>
                <w:lang w:eastAsia="zh-CN"/>
              </w:rPr>
            </w:pPr>
            <w:r w:rsidRPr="006C1437">
              <w:rPr>
                <w:lang w:eastAsia="zh-CN"/>
              </w:rPr>
              <w:t>0</w:t>
            </w:r>
          </w:p>
        </w:tc>
      </w:tr>
      <w:tr w:rsidR="004F48FC" w:rsidRPr="006C1437" w14:paraId="4887F8A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9DD7DCE" w14:textId="77777777" w:rsidR="004F48FC" w:rsidRPr="006C1437" w:rsidRDefault="004F48FC" w:rsidP="00B617D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1304809"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48794E" w14:textId="77777777" w:rsidR="004F48FC" w:rsidRPr="006C1437" w:rsidRDefault="004F48FC"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B627EE0" w14:textId="77777777" w:rsidR="004F48FC" w:rsidRPr="006C1437" w:rsidRDefault="004F48FC" w:rsidP="00B617D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CAA338A" w14:textId="77777777" w:rsidR="004F48FC" w:rsidRPr="006C1437" w:rsidRDefault="004F48FC" w:rsidP="00B617D3">
            <w:pPr>
              <w:pStyle w:val="TAC"/>
            </w:pPr>
            <w:r w:rsidRPr="006C1437">
              <w:t>0</w:t>
            </w:r>
          </w:p>
        </w:tc>
      </w:tr>
      <w:tr w:rsidR="004F48FC" w:rsidRPr="006C1437" w14:paraId="3A7C208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35A9EAC" w14:textId="77777777" w:rsidR="004F48FC" w:rsidRPr="006C1437" w:rsidRDefault="004F48FC" w:rsidP="00B617D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85DFF5" w14:textId="77777777" w:rsidR="004F48FC" w:rsidRPr="006C1437" w:rsidRDefault="004F48FC"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EDB20A" w14:textId="77777777" w:rsidR="004F48FC" w:rsidRPr="006C1437" w:rsidRDefault="004F48FC" w:rsidP="00B617D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1D40307" w14:textId="77777777" w:rsidR="004F48FC" w:rsidRPr="006C1437" w:rsidRDefault="004F48FC" w:rsidP="00B617D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0D84CB69" w14:textId="77777777" w:rsidR="004F48FC" w:rsidRPr="006C1437" w:rsidRDefault="004F48FC" w:rsidP="00B617D3">
            <w:pPr>
              <w:pStyle w:val="TAC"/>
            </w:pPr>
            <w:r w:rsidRPr="006C1437">
              <w:t>0</w:t>
            </w:r>
          </w:p>
        </w:tc>
      </w:tr>
    </w:tbl>
    <w:p w14:paraId="58F0D550" w14:textId="788731D6" w:rsidR="00F118E5" w:rsidRDefault="00F118E5"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215A5" w14:textId="77777777" w:rsidR="002528A1" w:rsidRDefault="002528A1">
      <w:r>
        <w:separator/>
      </w:r>
    </w:p>
  </w:endnote>
  <w:endnote w:type="continuationSeparator" w:id="0">
    <w:p w14:paraId="3C2C5D84" w14:textId="77777777" w:rsidR="002528A1" w:rsidRDefault="0025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9A3E3" w14:textId="77777777" w:rsidR="002528A1" w:rsidRDefault="002528A1">
      <w:r>
        <w:separator/>
      </w:r>
    </w:p>
  </w:footnote>
  <w:footnote w:type="continuationSeparator" w:id="0">
    <w:p w14:paraId="017EA49F" w14:textId="77777777" w:rsidR="002528A1" w:rsidRDefault="00252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DC0" w:rsidRDefault="00281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1DC0" w:rsidRDefault="00281D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1DC0" w:rsidRDefault="00281D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1DC0" w:rsidRDefault="00281D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27"/>
  </w:num>
  <w:num w:numId="6">
    <w:abstractNumId w:val="12"/>
  </w:num>
  <w:num w:numId="7">
    <w:abstractNumId w:val="26"/>
  </w:num>
  <w:num w:numId="8">
    <w:abstractNumId w:val="10"/>
  </w:num>
  <w:num w:numId="9">
    <w:abstractNumId w:val="8"/>
  </w:num>
  <w:num w:numId="10">
    <w:abstractNumId w:val="35"/>
  </w:num>
  <w:num w:numId="11">
    <w:abstractNumId w:val="33"/>
  </w:num>
  <w:num w:numId="12">
    <w:abstractNumId w:val="5"/>
  </w:num>
  <w:num w:numId="13">
    <w:abstractNumId w:val="17"/>
  </w:num>
  <w:num w:numId="14">
    <w:abstractNumId w:val="9"/>
  </w:num>
  <w:num w:numId="15">
    <w:abstractNumId w:val="6"/>
  </w:num>
  <w:num w:numId="16">
    <w:abstractNumId w:val="18"/>
  </w:num>
  <w:num w:numId="17">
    <w:abstractNumId w:val="36"/>
  </w:num>
  <w:num w:numId="18">
    <w:abstractNumId w:val="22"/>
  </w:num>
  <w:num w:numId="19">
    <w:abstractNumId w:val="29"/>
  </w:num>
  <w:num w:numId="20">
    <w:abstractNumId w:val="1"/>
  </w:num>
  <w:num w:numId="21">
    <w:abstractNumId w:val="7"/>
  </w:num>
  <w:num w:numId="22">
    <w:abstractNumId w:val="14"/>
  </w:num>
  <w:num w:numId="23">
    <w:abstractNumId w:val="21"/>
  </w:num>
  <w:num w:numId="24">
    <w:abstractNumId w:val="13"/>
  </w:num>
  <w:num w:numId="25">
    <w:abstractNumId w:val="19"/>
  </w:num>
  <w:num w:numId="26">
    <w:abstractNumId w:val="2"/>
  </w:num>
  <w:num w:numId="27">
    <w:abstractNumId w:val="25"/>
  </w:num>
  <w:num w:numId="28">
    <w:abstractNumId w:val="11"/>
  </w:num>
  <w:num w:numId="29">
    <w:abstractNumId w:val="3"/>
  </w:num>
  <w:num w:numId="30">
    <w:abstractNumId w:val="34"/>
  </w:num>
  <w:num w:numId="31">
    <w:abstractNumId w:val="15"/>
  </w:num>
  <w:num w:numId="32">
    <w:abstractNumId w:val="32"/>
  </w:num>
  <w:num w:numId="33">
    <w:abstractNumId w:val="30"/>
  </w:num>
  <w:num w:numId="34">
    <w:abstractNumId w:val="23"/>
  </w:num>
  <w:num w:numId="35">
    <w:abstractNumId w:val="24"/>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3D1C"/>
    <w:rsid w:val="000623A4"/>
    <w:rsid w:val="000628F9"/>
    <w:rsid w:val="000A6394"/>
    <w:rsid w:val="000B7FED"/>
    <w:rsid w:val="000C038A"/>
    <w:rsid w:val="000C6598"/>
    <w:rsid w:val="000D44B3"/>
    <w:rsid w:val="000E2EB7"/>
    <w:rsid w:val="00102E7A"/>
    <w:rsid w:val="00145D43"/>
    <w:rsid w:val="00192C46"/>
    <w:rsid w:val="001A08B3"/>
    <w:rsid w:val="001A7B60"/>
    <w:rsid w:val="001B52F0"/>
    <w:rsid w:val="001B7A65"/>
    <w:rsid w:val="001E41F3"/>
    <w:rsid w:val="001F738F"/>
    <w:rsid w:val="00207912"/>
    <w:rsid w:val="00213893"/>
    <w:rsid w:val="002528A1"/>
    <w:rsid w:val="0026004D"/>
    <w:rsid w:val="002640DD"/>
    <w:rsid w:val="00275D12"/>
    <w:rsid w:val="00281DC0"/>
    <w:rsid w:val="00284FEB"/>
    <w:rsid w:val="002860C4"/>
    <w:rsid w:val="002B5741"/>
    <w:rsid w:val="002D157B"/>
    <w:rsid w:val="002E472E"/>
    <w:rsid w:val="002E64DC"/>
    <w:rsid w:val="00305409"/>
    <w:rsid w:val="00315B6D"/>
    <w:rsid w:val="003609EF"/>
    <w:rsid w:val="0036231A"/>
    <w:rsid w:val="00372161"/>
    <w:rsid w:val="00374DD4"/>
    <w:rsid w:val="00377C11"/>
    <w:rsid w:val="003A1A5C"/>
    <w:rsid w:val="003A4CD2"/>
    <w:rsid w:val="003B6EED"/>
    <w:rsid w:val="003C1AC0"/>
    <w:rsid w:val="003D1298"/>
    <w:rsid w:val="003D454E"/>
    <w:rsid w:val="003E1A36"/>
    <w:rsid w:val="00410371"/>
    <w:rsid w:val="00417008"/>
    <w:rsid w:val="004242F1"/>
    <w:rsid w:val="00434ADA"/>
    <w:rsid w:val="00465A4B"/>
    <w:rsid w:val="004825FB"/>
    <w:rsid w:val="00483250"/>
    <w:rsid w:val="004B75B7"/>
    <w:rsid w:val="004F48FC"/>
    <w:rsid w:val="0051580D"/>
    <w:rsid w:val="00547111"/>
    <w:rsid w:val="0057051B"/>
    <w:rsid w:val="00592D74"/>
    <w:rsid w:val="005A254F"/>
    <w:rsid w:val="005D0D99"/>
    <w:rsid w:val="005E09CF"/>
    <w:rsid w:val="005E2C44"/>
    <w:rsid w:val="00606952"/>
    <w:rsid w:val="00621188"/>
    <w:rsid w:val="006257ED"/>
    <w:rsid w:val="00665C47"/>
    <w:rsid w:val="006927C6"/>
    <w:rsid w:val="00695808"/>
    <w:rsid w:val="006B46FB"/>
    <w:rsid w:val="006E21FB"/>
    <w:rsid w:val="0070160D"/>
    <w:rsid w:val="00766536"/>
    <w:rsid w:val="00792342"/>
    <w:rsid w:val="007977A8"/>
    <w:rsid w:val="007B512A"/>
    <w:rsid w:val="007C2097"/>
    <w:rsid w:val="007D6A07"/>
    <w:rsid w:val="007F7259"/>
    <w:rsid w:val="008040A8"/>
    <w:rsid w:val="0081318F"/>
    <w:rsid w:val="00814B41"/>
    <w:rsid w:val="008279FA"/>
    <w:rsid w:val="008626E7"/>
    <w:rsid w:val="00870EE7"/>
    <w:rsid w:val="008863B9"/>
    <w:rsid w:val="0089666F"/>
    <w:rsid w:val="008A45A6"/>
    <w:rsid w:val="008E7AEF"/>
    <w:rsid w:val="008F3789"/>
    <w:rsid w:val="008F686C"/>
    <w:rsid w:val="0091443E"/>
    <w:rsid w:val="009148DE"/>
    <w:rsid w:val="00916A68"/>
    <w:rsid w:val="00935DD5"/>
    <w:rsid w:val="00941E30"/>
    <w:rsid w:val="009777D9"/>
    <w:rsid w:val="009833E3"/>
    <w:rsid w:val="00991B88"/>
    <w:rsid w:val="009A5753"/>
    <w:rsid w:val="009A579D"/>
    <w:rsid w:val="009D01BC"/>
    <w:rsid w:val="009E3297"/>
    <w:rsid w:val="009F5822"/>
    <w:rsid w:val="009F734F"/>
    <w:rsid w:val="00A246B6"/>
    <w:rsid w:val="00A47E70"/>
    <w:rsid w:val="00A50CF0"/>
    <w:rsid w:val="00A7671C"/>
    <w:rsid w:val="00A93996"/>
    <w:rsid w:val="00AA2CBC"/>
    <w:rsid w:val="00AA774C"/>
    <w:rsid w:val="00AC5820"/>
    <w:rsid w:val="00AD1CD8"/>
    <w:rsid w:val="00B258BB"/>
    <w:rsid w:val="00B52AAE"/>
    <w:rsid w:val="00B67B97"/>
    <w:rsid w:val="00B75457"/>
    <w:rsid w:val="00B95D5C"/>
    <w:rsid w:val="00B968C8"/>
    <w:rsid w:val="00BA3EC5"/>
    <w:rsid w:val="00BA51D9"/>
    <w:rsid w:val="00BA6332"/>
    <w:rsid w:val="00BB5DFC"/>
    <w:rsid w:val="00BC3754"/>
    <w:rsid w:val="00BD279D"/>
    <w:rsid w:val="00BD50B5"/>
    <w:rsid w:val="00BD6BB8"/>
    <w:rsid w:val="00C66BA2"/>
    <w:rsid w:val="00C95985"/>
    <w:rsid w:val="00C9774E"/>
    <w:rsid w:val="00CB5EC6"/>
    <w:rsid w:val="00CC3B07"/>
    <w:rsid w:val="00CC5026"/>
    <w:rsid w:val="00CC68D0"/>
    <w:rsid w:val="00CE1DA9"/>
    <w:rsid w:val="00D03F9A"/>
    <w:rsid w:val="00D06D51"/>
    <w:rsid w:val="00D24991"/>
    <w:rsid w:val="00D26B99"/>
    <w:rsid w:val="00D50255"/>
    <w:rsid w:val="00D54E6A"/>
    <w:rsid w:val="00D5604B"/>
    <w:rsid w:val="00D66520"/>
    <w:rsid w:val="00D7494C"/>
    <w:rsid w:val="00DE34CF"/>
    <w:rsid w:val="00E13F3D"/>
    <w:rsid w:val="00E22AF6"/>
    <w:rsid w:val="00E34753"/>
    <w:rsid w:val="00E34898"/>
    <w:rsid w:val="00E53B23"/>
    <w:rsid w:val="00EA14E5"/>
    <w:rsid w:val="00EB09B7"/>
    <w:rsid w:val="00EC5544"/>
    <w:rsid w:val="00EC6C54"/>
    <w:rsid w:val="00EE7D7C"/>
    <w:rsid w:val="00F06FAC"/>
    <w:rsid w:val="00F112F6"/>
    <w:rsid w:val="00F118E5"/>
    <w:rsid w:val="00F15DE3"/>
    <w:rsid w:val="00F25D98"/>
    <w:rsid w:val="00F300FB"/>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paragraph" w:styleId="a5">
    <w:name w:val="header"/>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1Char">
    <w:name w:val="标题 1 Char"/>
    <w:link w:val="1"/>
    <w:uiPriority w:val="9"/>
    <w:rsid w:val="004F48FC"/>
    <w:rPr>
      <w:rFonts w:ascii="Arial" w:hAnsi="Arial"/>
      <w:sz w:val="36"/>
      <w:lang w:val="en-GB" w:eastAsia="en-US"/>
    </w:rPr>
  </w:style>
  <w:style w:type="character" w:customStyle="1" w:styleId="2Char">
    <w:name w:val="标题 2 Char"/>
    <w:link w:val="2"/>
    <w:rsid w:val="004F48FC"/>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F48FC"/>
    <w:rPr>
      <w:rFonts w:ascii="Arial" w:hAnsi="Arial"/>
      <w:sz w:val="28"/>
      <w:lang w:val="en-GB" w:eastAsia="en-US"/>
    </w:rPr>
  </w:style>
  <w:style w:type="character" w:customStyle="1" w:styleId="Char0">
    <w:name w:val="页眉 Char"/>
    <w:link w:val="a5"/>
    <w:rsid w:val="004F48FC"/>
    <w:rPr>
      <w:rFonts w:ascii="Arial" w:hAnsi="Arial"/>
      <w:b/>
      <w:noProof/>
      <w:sz w:val="18"/>
      <w:lang w:val="en-GB" w:eastAsia="en-US"/>
    </w:rPr>
  </w:style>
  <w:style w:type="character" w:customStyle="1" w:styleId="Char2">
    <w:name w:val="页脚 Char"/>
    <w:link w:val="a9"/>
    <w:rsid w:val="004F48FC"/>
    <w:rPr>
      <w:rFonts w:ascii="Arial" w:hAnsi="Arial"/>
      <w:b/>
      <w:i/>
      <w:noProof/>
      <w:sz w:val="18"/>
      <w:lang w:val="en-GB" w:eastAsia="en-US"/>
    </w:rPr>
  </w:style>
  <w:style w:type="character" w:customStyle="1" w:styleId="EditorsNoteChar">
    <w:name w:val="Editor's Note Char"/>
    <w:aliases w:val="EN Char"/>
    <w:rsid w:val="004F48FC"/>
    <w:rPr>
      <w:color w:val="FF0000"/>
      <w:lang w:eastAsia="en-US"/>
    </w:rPr>
  </w:style>
  <w:style w:type="table" w:styleId="af2">
    <w:name w:val="Table Grid"/>
    <w:basedOn w:val="a1"/>
    <w:rsid w:val="004F4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F48FC"/>
    <w:rPr>
      <w:color w:val="605E5C"/>
      <w:shd w:val="clear" w:color="auto" w:fill="E1DFDD"/>
    </w:rPr>
  </w:style>
  <w:style w:type="character" w:customStyle="1" w:styleId="Char">
    <w:name w:val="列表 Char"/>
    <w:link w:val="a4"/>
    <w:rsid w:val="004F48FC"/>
    <w:rPr>
      <w:rFonts w:ascii="Times New Roman" w:hAnsi="Times New Roman"/>
      <w:lang w:val="en-GB" w:eastAsia="en-US"/>
    </w:rPr>
  </w:style>
  <w:style w:type="character" w:customStyle="1" w:styleId="Char7">
    <w:name w:val="正文文本 Char"/>
    <w:link w:val="af3"/>
    <w:rsid w:val="004F48FC"/>
    <w:rPr>
      <w:lang w:eastAsia="en-US"/>
    </w:rPr>
  </w:style>
  <w:style w:type="paragraph" w:styleId="af3">
    <w:name w:val="Body Text"/>
    <w:basedOn w:val="a"/>
    <w:link w:val="Char7"/>
    <w:rsid w:val="004F48FC"/>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4F48FC"/>
    <w:rPr>
      <w:rFonts w:ascii="Times New Roman" w:hAnsi="Times New Roman"/>
      <w:lang w:val="en-GB" w:eastAsia="en-US"/>
    </w:rPr>
  </w:style>
  <w:style w:type="character" w:customStyle="1" w:styleId="Char8">
    <w:name w:val="正文文本缩进 Char"/>
    <w:link w:val="af4"/>
    <w:rsid w:val="004F48FC"/>
    <w:rPr>
      <w:lang w:eastAsia="en-US"/>
    </w:rPr>
  </w:style>
  <w:style w:type="paragraph" w:styleId="af4">
    <w:name w:val="Body Text Indent"/>
    <w:basedOn w:val="a"/>
    <w:link w:val="Char8"/>
    <w:rsid w:val="004F48FC"/>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4F48FC"/>
    <w:rPr>
      <w:rFonts w:ascii="Times New Roman" w:hAnsi="Times New Roman"/>
      <w:lang w:val="en-GB" w:eastAsia="en-US"/>
    </w:rPr>
  </w:style>
  <w:style w:type="paragraph" w:customStyle="1" w:styleId="TFBefore6pt">
    <w:name w:val="TF + Before:  6 pt"/>
    <w:basedOn w:val="a"/>
    <w:rsid w:val="004F48FC"/>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F48FC"/>
    <w:pPr>
      <w:ind w:left="1135" w:hanging="284"/>
    </w:pPr>
    <w:rPr>
      <w:rFonts w:eastAsia="宋体"/>
    </w:rPr>
  </w:style>
  <w:style w:type="paragraph" w:styleId="af5">
    <w:name w:val="Plain Text"/>
    <w:basedOn w:val="a"/>
    <w:link w:val="Char9"/>
    <w:rsid w:val="004F48FC"/>
    <w:rPr>
      <w:rFonts w:ascii="Courier New" w:eastAsia="宋体" w:hAnsi="Courier New"/>
      <w:lang w:val="nb-NO"/>
    </w:rPr>
  </w:style>
  <w:style w:type="character" w:customStyle="1" w:styleId="Char9">
    <w:name w:val="纯文本 Char"/>
    <w:basedOn w:val="a0"/>
    <w:link w:val="af5"/>
    <w:rsid w:val="004F48FC"/>
    <w:rPr>
      <w:rFonts w:ascii="Courier New" w:eastAsia="宋体" w:hAnsi="Courier New"/>
      <w:lang w:val="nb-NO" w:eastAsia="en-US"/>
    </w:rPr>
  </w:style>
  <w:style w:type="paragraph" w:customStyle="1" w:styleId="TAk">
    <w:name w:val="TAk"/>
    <w:basedOn w:val="TAL"/>
    <w:link w:val="TAkChar"/>
    <w:rsid w:val="004F48FC"/>
    <w:pPr>
      <w:numPr>
        <w:numId w:val="16"/>
      </w:numPr>
    </w:pPr>
    <w:rPr>
      <w:sz w:val="16"/>
      <w:szCs w:val="16"/>
    </w:rPr>
  </w:style>
  <w:style w:type="character" w:customStyle="1" w:styleId="TAkChar">
    <w:name w:val="TAk Char"/>
    <w:link w:val="TAk"/>
    <w:rsid w:val="004F48FC"/>
    <w:rPr>
      <w:rFonts w:ascii="Arial" w:hAnsi="Arial"/>
      <w:sz w:val="16"/>
      <w:szCs w:val="16"/>
      <w:lang w:val="en-GB" w:eastAsia="en-US"/>
    </w:rPr>
  </w:style>
  <w:style w:type="character" w:customStyle="1" w:styleId="msoins0">
    <w:name w:val="msoins"/>
    <w:rsid w:val="004F48FC"/>
  </w:style>
  <w:style w:type="paragraph" w:customStyle="1" w:styleId="tal0">
    <w:name w:val="tal"/>
    <w:basedOn w:val="a"/>
    <w:rsid w:val="004F48FC"/>
    <w:pPr>
      <w:keepNext/>
      <w:spacing w:after="0"/>
    </w:pPr>
    <w:rPr>
      <w:rFonts w:ascii="Arial" w:eastAsia="宋体" w:hAnsi="Arial" w:cs="Arial"/>
      <w:sz w:val="18"/>
      <w:szCs w:val="18"/>
      <w:lang w:val="fr-FR" w:eastAsia="fr-FR"/>
    </w:rPr>
  </w:style>
  <w:style w:type="paragraph" w:customStyle="1" w:styleId="tan0">
    <w:name w:val="tan"/>
    <w:basedOn w:val="a"/>
    <w:rsid w:val="004F48FC"/>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F48FC"/>
  </w:style>
  <w:style w:type="paragraph" w:customStyle="1" w:styleId="FL">
    <w:name w:val="FL"/>
    <w:basedOn w:val="a"/>
    <w:rsid w:val="004F48FC"/>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4F48F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F48FC"/>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49B6E-A4F5-474C-A712-37FFD16E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29</Pages>
  <Words>10770</Words>
  <Characters>61395</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56</cp:revision>
  <cp:lastPrinted>1899-12-31T23:00:00Z</cp:lastPrinted>
  <dcterms:created xsi:type="dcterms:W3CDTF">2020-02-03T08:32:00Z</dcterms:created>
  <dcterms:modified xsi:type="dcterms:W3CDTF">2021-05-11T08:26:00Z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